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82330" w14:textId="6813B873" w:rsidR="00A63D65" w:rsidRDefault="00A63D65" w:rsidP="00A63D65">
      <w:pPr>
        <w:pStyle w:val="CRCoverPage"/>
        <w:tabs>
          <w:tab w:val="right" w:pos="9639"/>
        </w:tabs>
        <w:spacing w:after="0"/>
        <w:rPr>
          <w:b/>
          <w:i/>
          <w:noProof/>
          <w:sz w:val="28"/>
        </w:rPr>
      </w:pPr>
      <w:r>
        <w:rPr>
          <w:b/>
          <w:noProof/>
          <w:sz w:val="24"/>
        </w:rPr>
        <w:t>3GPP TSG-RAN4 Meeting #106</w:t>
      </w:r>
      <w:r>
        <w:rPr>
          <w:b/>
          <w:i/>
          <w:noProof/>
          <w:sz w:val="28"/>
        </w:rPr>
        <w:tab/>
        <w:t>R4-230</w:t>
      </w:r>
      <w:r w:rsidR="00366A96">
        <w:rPr>
          <w:b/>
          <w:i/>
          <w:noProof/>
          <w:sz w:val="28"/>
        </w:rPr>
        <w:t>1469</w:t>
      </w:r>
    </w:p>
    <w:p w14:paraId="5B8A98EA" w14:textId="77777777" w:rsidR="00A63D65" w:rsidRDefault="00A63D65" w:rsidP="00A63D65">
      <w:pPr>
        <w:pStyle w:val="CRCoverPage"/>
        <w:outlineLvl w:val="0"/>
        <w:rPr>
          <w:b/>
          <w:noProof/>
          <w:sz w:val="24"/>
        </w:rPr>
      </w:pPr>
      <w:r w:rsidRPr="00BA10D5">
        <w:rPr>
          <w:b/>
          <w:noProof/>
          <w:sz w:val="24"/>
        </w:rPr>
        <w:t>Athens</w:t>
      </w:r>
      <w:r>
        <w:rPr>
          <w:b/>
          <w:noProof/>
          <w:sz w:val="24"/>
        </w:rPr>
        <w:t>, Greece, 27</w:t>
      </w:r>
      <w:r w:rsidRPr="00AE3162">
        <w:rPr>
          <w:b/>
          <w:noProof/>
          <w:sz w:val="24"/>
          <w:vertAlign w:val="superscript"/>
        </w:rPr>
        <w:t>th</w:t>
      </w:r>
      <w:r>
        <w:rPr>
          <w:b/>
          <w:noProof/>
          <w:sz w:val="24"/>
        </w:rPr>
        <w:t xml:space="preserve"> Feb 2023 – 3rd March 2023</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6BD80DED"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r w:rsidR="00D507D3">
        <w:rPr>
          <w:lang w:val="en-US"/>
        </w:rPr>
        <w:t>Full duplex operation – Regulatory aspects</w:t>
      </w:r>
      <w:r w:rsidR="0063651A">
        <w:rPr>
          <w:lang w:val="en-US"/>
        </w:rPr>
        <w:t xml:space="preserve"> and TP to TR 38.858</w:t>
      </w:r>
    </w:p>
    <w:p w14:paraId="38171D17" w14:textId="2E219507" w:rsidR="00744830" w:rsidRPr="008A4201" w:rsidRDefault="00744830" w:rsidP="00744830">
      <w:pPr>
        <w:rPr>
          <w:lang w:val="en-US"/>
        </w:rPr>
      </w:pPr>
      <w:r w:rsidRPr="00467DC3">
        <w:rPr>
          <w:b/>
        </w:rPr>
        <w:t>Agenda item:</w:t>
      </w:r>
      <w:r w:rsidRPr="00467DC3">
        <w:tab/>
      </w:r>
      <w:r w:rsidRPr="00467DC3">
        <w:tab/>
      </w:r>
      <w:r w:rsidR="007453F4">
        <w:rPr>
          <w:lang w:val="en-US"/>
        </w:rPr>
        <w:t>9</w:t>
      </w:r>
      <w:r w:rsidR="008A4201">
        <w:rPr>
          <w:lang w:val="en-US"/>
        </w:rPr>
        <w:t>.1</w:t>
      </w:r>
      <w:r w:rsidR="007453F4">
        <w:rPr>
          <w:lang w:val="en-US"/>
        </w:rPr>
        <w:t>9</w:t>
      </w:r>
      <w:r w:rsidR="008A4201">
        <w:rPr>
          <w:lang w:val="en-US"/>
        </w:rPr>
        <w:t>.3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94F18C8" w14:textId="085715C3" w:rsidR="00CC2252" w:rsidRDefault="00CC2252" w:rsidP="00CC2252">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lang w:val="en-GB"/>
        </w:rPr>
        <w:t xml:space="preserve">In December 2021, a </w:t>
      </w:r>
      <w:r w:rsidR="0041560B">
        <w:rPr>
          <w:rStyle w:val="normaltextrun"/>
          <w:rFonts w:ascii="Arial" w:hAnsi="Arial" w:cs="Arial"/>
          <w:sz w:val="20"/>
          <w:szCs w:val="20"/>
          <w:lang w:val="en-GB"/>
        </w:rPr>
        <w:t xml:space="preserve">new </w:t>
      </w:r>
      <w:r>
        <w:rPr>
          <w:rStyle w:val="normaltextrun"/>
          <w:rFonts w:ascii="Arial" w:hAnsi="Arial" w:cs="Arial"/>
          <w:sz w:val="20"/>
          <w:szCs w:val="20"/>
          <w:lang w:val="en-GB"/>
        </w:rPr>
        <w:t>study item on evolution of duplex operation [1]</w:t>
      </w:r>
      <w:r w:rsidR="0041560B">
        <w:rPr>
          <w:rStyle w:val="normaltextrun"/>
          <w:rFonts w:ascii="Arial" w:hAnsi="Arial" w:cs="Arial"/>
          <w:sz w:val="20"/>
          <w:szCs w:val="20"/>
          <w:lang w:val="en-GB"/>
        </w:rPr>
        <w:t xml:space="preserve"> was approved</w:t>
      </w:r>
      <w:r>
        <w:rPr>
          <w:rStyle w:val="normaltextrun"/>
          <w:rFonts w:ascii="Arial" w:hAnsi="Arial" w:cs="Arial"/>
          <w:sz w:val="20"/>
          <w:szCs w:val="20"/>
          <w:lang w:val="en-GB"/>
        </w:rPr>
        <w:t xml:space="preserve">. The objectives and the assumption for the study </w:t>
      </w:r>
      <w:r w:rsidR="006959B0">
        <w:rPr>
          <w:rStyle w:val="normaltextrun"/>
          <w:rFonts w:ascii="Arial" w:hAnsi="Arial" w:cs="Arial"/>
          <w:sz w:val="20"/>
          <w:szCs w:val="20"/>
          <w:lang w:val="en-GB"/>
        </w:rPr>
        <w:t>are</w:t>
      </w:r>
      <w:r>
        <w:rPr>
          <w:rStyle w:val="normaltextrun"/>
          <w:rFonts w:ascii="Arial" w:hAnsi="Arial" w:cs="Arial"/>
          <w:sz w:val="20"/>
          <w:szCs w:val="20"/>
          <w:lang w:val="en-GB"/>
        </w:rPr>
        <w:t xml:space="preserve"> as </w:t>
      </w:r>
      <w:r w:rsidR="00B32787">
        <w:rPr>
          <w:rStyle w:val="normaltextrun"/>
          <w:rFonts w:ascii="Arial" w:hAnsi="Arial" w:cs="Arial"/>
          <w:sz w:val="20"/>
          <w:szCs w:val="20"/>
          <w:lang w:val="en-GB"/>
        </w:rPr>
        <w:t xml:space="preserve">mentioned in the </w:t>
      </w:r>
      <w:r>
        <w:rPr>
          <w:rStyle w:val="normaltextrun"/>
          <w:rFonts w:ascii="Arial" w:hAnsi="Arial" w:cs="Arial"/>
          <w:sz w:val="20"/>
          <w:szCs w:val="20"/>
          <w:lang w:val="en-GB"/>
        </w:rPr>
        <w:t>following:</w:t>
      </w:r>
      <w:r>
        <w:rPr>
          <w:rStyle w:val="eop"/>
          <w:rFonts w:ascii="Arial" w:hAnsi="Arial" w:cs="Arial"/>
          <w:sz w:val="20"/>
          <w:szCs w:val="20"/>
        </w:rPr>
        <w:t> </w:t>
      </w:r>
    </w:p>
    <w:p w14:paraId="31D32D18" w14:textId="77777777" w:rsidR="00E81668" w:rsidRDefault="00E81668" w:rsidP="00CC2252">
      <w:pPr>
        <w:pStyle w:val="paragraph"/>
        <w:spacing w:before="0" w:beforeAutospacing="0" w:after="0" w:afterAutospacing="0"/>
        <w:textAlignment w:val="baseline"/>
        <w:rPr>
          <w:rFonts w:ascii="Segoe UI" w:hAnsi="Segoe UI" w:cs="Segoe UI"/>
          <w:sz w:val="18"/>
          <w:szCs w:val="18"/>
        </w:rPr>
      </w:pPr>
    </w:p>
    <w:p w14:paraId="7A76816D" w14:textId="77777777" w:rsidR="00CC2252" w:rsidRPr="00EE0A1A" w:rsidRDefault="00CC2252" w:rsidP="00B32787">
      <w:pPr>
        <w:pStyle w:val="paragraph"/>
        <w:spacing w:before="0" w:beforeAutospacing="0" w:after="0" w:afterAutospacing="0"/>
        <w:ind w:left="720" w:right="-105"/>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In this study, the followings are assumed: </w:t>
      </w:r>
    </w:p>
    <w:p w14:paraId="2F502B75"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Duplex enhancement at the gNB side </w:t>
      </w:r>
    </w:p>
    <w:p w14:paraId="31A000E5"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Half duplex operation at the UE side </w:t>
      </w:r>
    </w:p>
    <w:p w14:paraId="624F1F6A"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No restriction on frequency ranges </w:t>
      </w:r>
    </w:p>
    <w:p w14:paraId="77182119" w14:textId="35FAFABC" w:rsidR="00CC2252" w:rsidRPr="00EE0A1A" w:rsidRDefault="00CC2252" w:rsidP="00B32787">
      <w:pPr>
        <w:pStyle w:val="paragraph"/>
        <w:spacing w:before="0" w:beforeAutospacing="0" w:after="0" w:afterAutospacing="0"/>
        <w:ind w:left="720" w:right="-105"/>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 </w:t>
      </w:r>
      <w:r w:rsidR="0041560B" w:rsidRPr="00EE0A1A">
        <w:rPr>
          <w:rStyle w:val="normaltextrun"/>
          <w:rFonts w:ascii="Arial" w:hAnsi="Arial" w:cs="Arial"/>
          <w:sz w:val="20"/>
          <w:szCs w:val="20"/>
          <w:lang w:val="en-GB"/>
        </w:rPr>
        <w:t xml:space="preserve">And one of the </w:t>
      </w:r>
      <w:r w:rsidRPr="00EE0A1A">
        <w:rPr>
          <w:rStyle w:val="normaltextrun"/>
          <w:rFonts w:ascii="Arial" w:hAnsi="Arial" w:cs="Arial"/>
          <w:sz w:val="20"/>
          <w:szCs w:val="20"/>
          <w:lang w:val="en-GB"/>
        </w:rPr>
        <w:t xml:space="preserve">detailed objectives </w:t>
      </w:r>
      <w:r w:rsidR="0041560B" w:rsidRPr="00EE0A1A">
        <w:rPr>
          <w:rStyle w:val="normaltextrun"/>
          <w:rFonts w:ascii="Arial" w:hAnsi="Arial" w:cs="Arial"/>
          <w:sz w:val="20"/>
          <w:szCs w:val="20"/>
          <w:lang w:val="en-GB"/>
        </w:rPr>
        <w:t>is</w:t>
      </w:r>
      <w:r w:rsidRPr="00EE0A1A">
        <w:rPr>
          <w:rStyle w:val="normaltextrun"/>
          <w:rFonts w:ascii="Arial" w:hAnsi="Arial" w:cs="Arial"/>
          <w:sz w:val="20"/>
          <w:szCs w:val="20"/>
          <w:lang w:val="en-GB"/>
        </w:rPr>
        <w:t>: </w:t>
      </w:r>
    </w:p>
    <w:p w14:paraId="305F30A1" w14:textId="77777777" w:rsidR="00CC2252" w:rsidRPr="00EE0A1A" w:rsidRDefault="00CC2252" w:rsidP="00B32787">
      <w:pPr>
        <w:pStyle w:val="paragraph"/>
        <w:numPr>
          <w:ilvl w:val="0"/>
          <w:numId w:val="34"/>
        </w:numPr>
        <w:tabs>
          <w:tab w:val="clear" w:pos="-1548"/>
          <w:tab w:val="num" w:pos="-828"/>
        </w:tabs>
        <w:spacing w:before="0" w:beforeAutospacing="0" w:after="0" w:afterAutospacing="0"/>
        <w:ind w:left="2138" w:hanging="425"/>
        <w:jc w:val="both"/>
        <w:textAlignment w:val="baseline"/>
        <w:rPr>
          <w:rStyle w:val="normaltextrun"/>
          <w:lang w:val="en-GB"/>
        </w:rPr>
      </w:pPr>
      <w:r w:rsidRPr="00EE0A1A">
        <w:rPr>
          <w:rStyle w:val="normaltextrun"/>
          <w:rFonts w:ascii="Arial" w:hAnsi="Arial" w:cs="Arial"/>
          <w:sz w:val="20"/>
          <w:szCs w:val="20"/>
          <w:lang w:val="en-GB"/>
        </w:rPr>
        <w:t>Summarize the regulatory aspects that have to be considered for deploying the identified duplex enhancements in TDD unpaired spectrum (RAN4).</w:t>
      </w:r>
      <w:r w:rsidRPr="00EE0A1A">
        <w:rPr>
          <w:rStyle w:val="normaltextrun"/>
          <w:lang w:val="en-GB"/>
        </w:rPr>
        <w:t> </w:t>
      </w:r>
    </w:p>
    <w:p w14:paraId="0D8628B3" w14:textId="77777777" w:rsidR="00EE0A1A" w:rsidRDefault="00CC2252" w:rsidP="00EE0A1A">
      <w:pPr>
        <w:pStyle w:val="paragraph"/>
        <w:spacing w:before="0" w:beforeAutospacing="0" w:after="0" w:afterAutospacing="0"/>
        <w:ind w:right="-105"/>
        <w:textAlignment w:val="baseline"/>
        <w:rPr>
          <w:rStyle w:val="eop"/>
          <w:rFonts w:ascii="Calibri" w:hAnsi="Calibri" w:cs="Calibri"/>
          <w:color w:val="808080"/>
          <w:sz w:val="22"/>
          <w:szCs w:val="22"/>
        </w:rPr>
      </w:pPr>
      <w:r>
        <w:rPr>
          <w:rStyle w:val="eop"/>
          <w:rFonts w:ascii="Calibri" w:hAnsi="Calibri" w:cs="Calibri"/>
          <w:color w:val="808080"/>
          <w:sz w:val="22"/>
          <w:szCs w:val="22"/>
        </w:rPr>
        <w:t> </w:t>
      </w:r>
    </w:p>
    <w:p w14:paraId="381AA8C3" w14:textId="452DCC68" w:rsidR="005A6104" w:rsidRDefault="0028215F" w:rsidP="00D974D2">
      <w:pPr>
        <w:rPr>
          <w:rStyle w:val="normaltextrun"/>
          <w:rFonts w:ascii="Arial" w:hAnsi="Arial" w:cs="Arial"/>
          <w:sz w:val="20"/>
          <w:szCs w:val="20"/>
          <w:lang w:val="en-GB"/>
        </w:rPr>
      </w:pPr>
      <w:r>
        <w:rPr>
          <w:rStyle w:val="normaltextrun"/>
          <w:rFonts w:ascii="Arial" w:hAnsi="Arial" w:cs="Arial"/>
          <w:sz w:val="20"/>
          <w:szCs w:val="20"/>
          <w:lang w:val="en-GB"/>
        </w:rPr>
        <w:t xml:space="preserve">In last </w:t>
      </w:r>
      <w:r w:rsidR="008A4201">
        <w:rPr>
          <w:rStyle w:val="normaltextrun"/>
          <w:rFonts w:ascii="Arial" w:hAnsi="Arial" w:cs="Arial"/>
          <w:sz w:val="20"/>
          <w:szCs w:val="20"/>
          <w:lang w:val="en-GB"/>
        </w:rPr>
        <w:t>RAN4#10</w:t>
      </w:r>
      <w:r w:rsidR="007453F4">
        <w:rPr>
          <w:rStyle w:val="normaltextrun"/>
          <w:rFonts w:ascii="Arial" w:hAnsi="Arial" w:cs="Arial"/>
          <w:sz w:val="20"/>
          <w:szCs w:val="20"/>
          <w:lang w:val="en-GB"/>
        </w:rPr>
        <w:t>5</w:t>
      </w:r>
      <w:r w:rsidR="008A4201">
        <w:rPr>
          <w:rStyle w:val="normaltextrun"/>
          <w:rFonts w:ascii="Arial" w:hAnsi="Arial" w:cs="Arial"/>
          <w:sz w:val="20"/>
          <w:szCs w:val="20"/>
          <w:lang w:val="en-GB"/>
        </w:rPr>
        <w:t xml:space="preserve"> </w:t>
      </w:r>
      <w:r>
        <w:rPr>
          <w:rStyle w:val="normaltextrun"/>
          <w:rFonts w:ascii="Arial" w:hAnsi="Arial" w:cs="Arial"/>
          <w:sz w:val="20"/>
          <w:szCs w:val="20"/>
          <w:lang w:val="en-GB"/>
        </w:rPr>
        <w:t>meeting</w:t>
      </w:r>
      <w:r w:rsidR="008A4201">
        <w:rPr>
          <w:rStyle w:val="normaltextrun"/>
          <w:rFonts w:ascii="Arial" w:hAnsi="Arial" w:cs="Arial"/>
          <w:sz w:val="20"/>
          <w:szCs w:val="20"/>
          <w:lang w:val="en-GB"/>
        </w:rPr>
        <w:t>,</w:t>
      </w:r>
      <w:r>
        <w:rPr>
          <w:rStyle w:val="normaltextrun"/>
          <w:rFonts w:ascii="Arial" w:hAnsi="Arial" w:cs="Arial"/>
          <w:sz w:val="20"/>
          <w:szCs w:val="20"/>
          <w:lang w:val="en-GB"/>
        </w:rPr>
        <w:t xml:space="preserve"> </w:t>
      </w:r>
      <w:r w:rsidR="00880B75">
        <w:rPr>
          <w:rStyle w:val="normaltextrun"/>
          <w:rFonts w:ascii="Arial" w:hAnsi="Arial" w:cs="Arial"/>
          <w:sz w:val="20"/>
          <w:szCs w:val="20"/>
          <w:lang w:val="en-GB"/>
        </w:rPr>
        <w:t xml:space="preserve">a way forward </w:t>
      </w:r>
      <w:r w:rsidR="00495480">
        <w:rPr>
          <w:rStyle w:val="normaltextrun"/>
          <w:rFonts w:ascii="Arial" w:hAnsi="Arial" w:cs="Arial"/>
          <w:sz w:val="20"/>
          <w:szCs w:val="20"/>
          <w:lang w:val="en-GB"/>
        </w:rPr>
        <w:t xml:space="preserve">on the regulatory aspects </w:t>
      </w:r>
      <w:r w:rsidR="00B60386">
        <w:rPr>
          <w:rStyle w:val="normaltextrun"/>
          <w:rFonts w:ascii="Arial" w:hAnsi="Arial" w:cs="Arial"/>
          <w:sz w:val="20"/>
          <w:szCs w:val="20"/>
          <w:lang w:val="en-GB"/>
        </w:rPr>
        <w:fldChar w:fldCharType="begin"/>
      </w:r>
      <w:r w:rsidR="00B60386">
        <w:rPr>
          <w:rStyle w:val="normaltextrun"/>
          <w:rFonts w:ascii="Arial" w:hAnsi="Arial" w:cs="Arial"/>
          <w:sz w:val="20"/>
          <w:szCs w:val="20"/>
          <w:lang w:val="en-GB"/>
        </w:rPr>
        <w:instrText xml:space="preserve"> REF _Ref127471930 \r \h </w:instrText>
      </w:r>
      <w:r w:rsidR="00B60386">
        <w:rPr>
          <w:rStyle w:val="normaltextrun"/>
          <w:rFonts w:ascii="Arial" w:hAnsi="Arial" w:cs="Arial"/>
          <w:sz w:val="20"/>
          <w:szCs w:val="20"/>
          <w:lang w:val="en-GB"/>
        </w:rPr>
      </w:r>
      <w:r w:rsidR="00B60386">
        <w:rPr>
          <w:rStyle w:val="normaltextrun"/>
          <w:rFonts w:ascii="Arial" w:hAnsi="Arial" w:cs="Arial"/>
          <w:sz w:val="20"/>
          <w:szCs w:val="20"/>
          <w:lang w:val="en-GB"/>
        </w:rPr>
        <w:fldChar w:fldCharType="separate"/>
      </w:r>
      <w:r w:rsidR="00622C9E">
        <w:rPr>
          <w:rStyle w:val="normaltextrun"/>
          <w:rFonts w:ascii="Arial" w:hAnsi="Arial" w:cs="Arial"/>
          <w:sz w:val="20"/>
          <w:szCs w:val="20"/>
          <w:lang w:val="en-GB"/>
        </w:rPr>
        <w:t>[6]</w:t>
      </w:r>
      <w:r w:rsidR="00B60386">
        <w:rPr>
          <w:rStyle w:val="normaltextrun"/>
          <w:rFonts w:ascii="Arial" w:hAnsi="Arial" w:cs="Arial"/>
          <w:sz w:val="20"/>
          <w:szCs w:val="20"/>
          <w:lang w:val="en-GB"/>
        </w:rPr>
        <w:fldChar w:fldCharType="end"/>
      </w:r>
      <w:r w:rsidR="00B60386">
        <w:rPr>
          <w:rStyle w:val="normaltextrun"/>
          <w:rFonts w:ascii="Arial" w:hAnsi="Arial" w:cs="Arial"/>
          <w:sz w:val="20"/>
          <w:szCs w:val="20"/>
          <w:lang w:val="en-GB"/>
        </w:rPr>
        <w:t xml:space="preserve"> </w:t>
      </w:r>
      <w:r w:rsidR="00880B75">
        <w:rPr>
          <w:rStyle w:val="normaltextrun"/>
          <w:rFonts w:ascii="Arial" w:hAnsi="Arial" w:cs="Arial"/>
          <w:sz w:val="20"/>
          <w:szCs w:val="20"/>
          <w:lang w:val="en-GB"/>
        </w:rPr>
        <w:t>was agreed but no text proposal</w:t>
      </w:r>
      <w:r w:rsidR="005A6104">
        <w:rPr>
          <w:rStyle w:val="normaltextrun"/>
          <w:rFonts w:ascii="Arial" w:hAnsi="Arial" w:cs="Arial"/>
          <w:sz w:val="20"/>
          <w:szCs w:val="20"/>
          <w:lang w:val="en-GB"/>
        </w:rPr>
        <w:t xml:space="preserve"> on those aspects</w:t>
      </w:r>
      <w:r w:rsidR="00732E9F">
        <w:rPr>
          <w:rStyle w:val="normaltextrun"/>
          <w:rFonts w:ascii="Arial" w:hAnsi="Arial" w:cs="Arial"/>
          <w:sz w:val="20"/>
          <w:szCs w:val="20"/>
          <w:lang w:val="en-GB"/>
        </w:rPr>
        <w:t xml:space="preserve"> was discussed</w:t>
      </w:r>
      <w:r w:rsidR="0094221A">
        <w:rPr>
          <w:rStyle w:val="normaltextrun"/>
          <w:rFonts w:ascii="Arial" w:hAnsi="Arial" w:cs="Arial"/>
          <w:sz w:val="20"/>
          <w:szCs w:val="20"/>
          <w:lang w:val="en-GB"/>
        </w:rPr>
        <w:t xml:space="preserve"> unfortunately</w:t>
      </w:r>
      <w:r w:rsidR="00586A16">
        <w:rPr>
          <w:rStyle w:val="normaltextrun"/>
          <w:rFonts w:ascii="Arial" w:hAnsi="Arial" w:cs="Arial"/>
          <w:sz w:val="20"/>
          <w:szCs w:val="20"/>
          <w:lang w:val="en-GB"/>
        </w:rPr>
        <w:t xml:space="preserve">. </w:t>
      </w:r>
    </w:p>
    <w:p w14:paraId="357ED4FE" w14:textId="00BAED7E" w:rsidR="00495480" w:rsidRDefault="00495480" w:rsidP="00D974D2">
      <w:pPr>
        <w:rPr>
          <w:rStyle w:val="normaltextrun"/>
          <w:rFonts w:ascii="Arial" w:hAnsi="Arial" w:cs="Arial"/>
          <w:sz w:val="20"/>
          <w:szCs w:val="20"/>
          <w:lang w:val="en-GB"/>
        </w:rPr>
      </w:pPr>
      <w:r>
        <w:rPr>
          <w:rStyle w:val="normaltextrun"/>
          <w:rFonts w:ascii="Arial" w:hAnsi="Arial" w:cs="Arial"/>
          <w:sz w:val="20"/>
          <w:szCs w:val="20"/>
          <w:lang w:val="en-GB"/>
        </w:rPr>
        <w:t>This contribution is basically a re-submission of our RAN4#105 contribution</w:t>
      </w:r>
      <w:r w:rsidR="009577E2">
        <w:rPr>
          <w:rStyle w:val="normaltextrun"/>
          <w:rFonts w:ascii="Arial" w:hAnsi="Arial" w:cs="Arial"/>
          <w:sz w:val="20"/>
          <w:szCs w:val="20"/>
          <w:lang w:val="en-GB"/>
        </w:rPr>
        <w:t xml:space="preserve"> (</w:t>
      </w:r>
      <w:r w:rsidR="00B60386">
        <w:rPr>
          <w:rStyle w:val="normaltextrun"/>
          <w:rFonts w:ascii="Arial" w:hAnsi="Arial" w:cs="Arial"/>
          <w:sz w:val="20"/>
          <w:szCs w:val="20"/>
          <w:lang w:val="en-GB"/>
        </w:rPr>
        <w:fldChar w:fldCharType="begin"/>
      </w:r>
      <w:r w:rsidR="00B60386">
        <w:rPr>
          <w:rStyle w:val="normaltextrun"/>
          <w:rFonts w:ascii="Arial" w:hAnsi="Arial" w:cs="Arial"/>
          <w:sz w:val="20"/>
          <w:szCs w:val="20"/>
          <w:lang w:val="en-GB"/>
        </w:rPr>
        <w:instrText xml:space="preserve"> REF _Ref127471940 \r \h </w:instrText>
      </w:r>
      <w:r w:rsidR="00B60386">
        <w:rPr>
          <w:rStyle w:val="normaltextrun"/>
          <w:rFonts w:ascii="Arial" w:hAnsi="Arial" w:cs="Arial"/>
          <w:sz w:val="20"/>
          <w:szCs w:val="20"/>
          <w:lang w:val="en-GB"/>
        </w:rPr>
      </w:r>
      <w:r w:rsidR="00B60386">
        <w:rPr>
          <w:rStyle w:val="normaltextrun"/>
          <w:rFonts w:ascii="Arial" w:hAnsi="Arial" w:cs="Arial"/>
          <w:sz w:val="20"/>
          <w:szCs w:val="20"/>
          <w:lang w:val="en-GB"/>
        </w:rPr>
        <w:fldChar w:fldCharType="separate"/>
      </w:r>
      <w:r w:rsidR="00622C9E">
        <w:rPr>
          <w:rStyle w:val="normaltextrun"/>
          <w:rFonts w:ascii="Arial" w:hAnsi="Arial" w:cs="Arial"/>
          <w:sz w:val="20"/>
          <w:szCs w:val="20"/>
          <w:lang w:val="en-GB"/>
        </w:rPr>
        <w:t>[7]</w:t>
      </w:r>
      <w:r w:rsidR="00B60386">
        <w:rPr>
          <w:rStyle w:val="normaltextrun"/>
          <w:rFonts w:ascii="Arial" w:hAnsi="Arial" w:cs="Arial"/>
          <w:sz w:val="20"/>
          <w:szCs w:val="20"/>
          <w:lang w:val="en-GB"/>
        </w:rPr>
        <w:fldChar w:fldCharType="end"/>
      </w:r>
      <w:r w:rsidR="009577E2">
        <w:rPr>
          <w:rStyle w:val="normaltextrun"/>
          <w:rFonts w:ascii="Arial" w:hAnsi="Arial" w:cs="Arial"/>
          <w:sz w:val="20"/>
          <w:szCs w:val="20"/>
          <w:lang w:val="en-GB"/>
        </w:rPr>
        <w:t xml:space="preserve">), proposing </w:t>
      </w:r>
      <w:r w:rsidR="005A6104">
        <w:rPr>
          <w:rStyle w:val="normaltextrun"/>
          <w:rFonts w:ascii="Arial" w:hAnsi="Arial" w:cs="Arial"/>
          <w:sz w:val="20"/>
          <w:szCs w:val="20"/>
          <w:lang w:val="en-GB"/>
        </w:rPr>
        <w:t>the</w:t>
      </w:r>
      <w:r w:rsidR="009577E2">
        <w:rPr>
          <w:rStyle w:val="normaltextrun"/>
          <w:rFonts w:ascii="Arial" w:hAnsi="Arial" w:cs="Arial"/>
          <w:sz w:val="20"/>
          <w:szCs w:val="20"/>
          <w:lang w:val="en-GB"/>
        </w:rPr>
        <w:t xml:space="preserve"> TP to TR on regulatory aspects.</w:t>
      </w:r>
    </w:p>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65D6D684" w14:textId="541E0B37" w:rsidR="009E5A61" w:rsidRDefault="008E4E89" w:rsidP="009E5A61">
      <w:pPr>
        <w:pStyle w:val="Heading2"/>
      </w:pPr>
      <w:r>
        <w:t>Sub-band full duplex overview</w:t>
      </w:r>
    </w:p>
    <w:p w14:paraId="548D05ED" w14:textId="4043316F" w:rsidR="00C838EC" w:rsidRDefault="00BA500B" w:rsidP="00D974D2">
      <w:pPr>
        <w:rPr>
          <w:lang w:val="en-GB"/>
        </w:rPr>
      </w:pPr>
      <w:r>
        <w:rPr>
          <w:lang w:val="en-GB"/>
        </w:rPr>
        <w:t xml:space="preserve">Sub-band full duplex (SBFD) operation would consist in </w:t>
      </w:r>
      <w:r w:rsidR="006E5BAF">
        <w:rPr>
          <w:lang w:val="en-GB"/>
        </w:rPr>
        <w:t xml:space="preserve">a simultaneous transmission and reception </w:t>
      </w:r>
      <w:r w:rsidR="00443A2D">
        <w:rPr>
          <w:lang w:val="en-GB"/>
        </w:rPr>
        <w:t xml:space="preserve">in distinct frequency </w:t>
      </w:r>
      <w:r w:rsidR="00AB23C7">
        <w:rPr>
          <w:lang w:val="en-GB"/>
        </w:rPr>
        <w:t xml:space="preserve">resources </w:t>
      </w:r>
      <w:r w:rsidR="005A34D0">
        <w:rPr>
          <w:lang w:val="en-GB"/>
        </w:rPr>
        <w:t xml:space="preserve">within </w:t>
      </w:r>
      <w:r w:rsidR="00636E82">
        <w:rPr>
          <w:lang w:val="en-GB"/>
        </w:rPr>
        <w:t>the same</w:t>
      </w:r>
      <w:r w:rsidR="006E3966">
        <w:rPr>
          <w:lang w:val="en-GB"/>
        </w:rPr>
        <w:t xml:space="preserve"> carrier. </w:t>
      </w:r>
    </w:p>
    <w:p w14:paraId="09F83864" w14:textId="5B41F1A5" w:rsidR="000501F9" w:rsidRDefault="000501F9" w:rsidP="00C838EC">
      <w:pPr>
        <w:rPr>
          <w:lang w:val="en-GB"/>
        </w:rPr>
      </w:pPr>
      <w:r>
        <w:rPr>
          <w:lang w:val="en-GB"/>
        </w:rPr>
        <w:t>In other words, within a TDD channel</w:t>
      </w:r>
      <w:r w:rsidR="00F21C74">
        <w:rPr>
          <w:lang w:val="en-GB"/>
        </w:rPr>
        <w:t xml:space="preserve">, </w:t>
      </w:r>
      <w:r w:rsidR="000B2E0D">
        <w:rPr>
          <w:lang w:val="en-GB"/>
        </w:rPr>
        <w:t xml:space="preserve">depending on the chosen patterns and the </w:t>
      </w:r>
      <w:r w:rsidR="007F2F3A">
        <w:rPr>
          <w:lang w:val="en-GB"/>
        </w:rPr>
        <w:t xml:space="preserve">chosen sub-band allocation </w:t>
      </w:r>
      <w:r w:rsidR="000B2E0D">
        <w:rPr>
          <w:lang w:val="en-GB"/>
        </w:rPr>
        <w:t>part(s) of the bandwidth will be allocated for DL while the remaining part(s) will be for UL as show in</w:t>
      </w:r>
      <w:r w:rsidR="00FD14B0">
        <w:rPr>
          <w:lang w:val="en-GB"/>
        </w:rPr>
        <w:t xml:space="preserve"> </w:t>
      </w:r>
      <w:r w:rsidR="00203790">
        <w:rPr>
          <w:lang w:val="en-GB"/>
        </w:rPr>
        <w:fldChar w:fldCharType="begin"/>
      </w:r>
      <w:r w:rsidR="00203790">
        <w:rPr>
          <w:lang w:val="en-GB"/>
        </w:rPr>
        <w:instrText xml:space="preserve"> REF _Ref109742079 \h </w:instrText>
      </w:r>
      <w:r w:rsidR="00203790">
        <w:rPr>
          <w:lang w:val="en-GB"/>
        </w:rPr>
      </w:r>
      <w:r w:rsidR="00203790">
        <w:rPr>
          <w:lang w:val="en-GB"/>
        </w:rPr>
        <w:fldChar w:fldCharType="separate"/>
      </w:r>
      <w:r w:rsidR="00622C9E">
        <w:t xml:space="preserve">Figure </w:t>
      </w:r>
      <w:r w:rsidR="00622C9E">
        <w:rPr>
          <w:noProof/>
        </w:rPr>
        <w:t>1</w:t>
      </w:r>
      <w:r w:rsidR="00203790">
        <w:rPr>
          <w:lang w:val="en-GB"/>
        </w:rPr>
        <w:fldChar w:fldCharType="end"/>
      </w:r>
      <w:r w:rsidR="007F2F3A">
        <w:rPr>
          <w:lang w:val="en-GB"/>
        </w:rPr>
        <w:t>.</w:t>
      </w:r>
    </w:p>
    <w:p w14:paraId="51A053A7" w14:textId="77777777" w:rsidR="00FD14B0" w:rsidRDefault="0016319F" w:rsidP="00FD14B0">
      <w:pPr>
        <w:keepNext/>
        <w:ind w:left="1440" w:firstLine="720"/>
      </w:pPr>
      <w:r>
        <w:rPr>
          <w:noProof/>
          <w:lang w:val="en-GB"/>
        </w:rPr>
        <w:lastRenderedPageBreak/>
        <w:drawing>
          <wp:inline distT="0" distB="0" distL="0" distR="0" wp14:anchorId="61AFB4C9" wp14:editId="6936A1DA">
            <wp:extent cx="2500132" cy="240178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3750" cy="2405258"/>
                    </a:xfrm>
                    <a:prstGeom prst="rect">
                      <a:avLst/>
                    </a:prstGeom>
                    <a:noFill/>
                  </pic:spPr>
                </pic:pic>
              </a:graphicData>
            </a:graphic>
          </wp:inline>
        </w:drawing>
      </w:r>
    </w:p>
    <w:p w14:paraId="2B496975" w14:textId="3EB5EBE7" w:rsidR="007F2F3A" w:rsidRDefault="00FD14B0" w:rsidP="00FD14B0">
      <w:pPr>
        <w:pStyle w:val="Caption"/>
        <w:ind w:left="1440" w:firstLine="720"/>
        <w:rPr>
          <w:lang w:val="en-GB"/>
        </w:rPr>
      </w:pPr>
      <w:bookmarkStart w:id="0" w:name="_Ref109742079"/>
      <w:r>
        <w:t xml:space="preserve">Figure </w:t>
      </w:r>
      <w:fldSimple w:instr=" SEQ Figure \* ARABIC ">
        <w:r w:rsidR="00622C9E">
          <w:rPr>
            <w:noProof/>
          </w:rPr>
          <w:t>1</w:t>
        </w:r>
      </w:fldSimple>
      <w:bookmarkEnd w:id="0"/>
      <w:r>
        <w:rPr>
          <w:lang w:val="en-US"/>
        </w:rPr>
        <w:t>: Example of Sub-band full duplex allocation</w:t>
      </w:r>
    </w:p>
    <w:p w14:paraId="238ED845" w14:textId="309D71A6" w:rsidR="00D9245A" w:rsidRDefault="00D9245A" w:rsidP="00D9245A">
      <w:pPr>
        <w:rPr>
          <w:lang w:val="en-GB"/>
        </w:rPr>
      </w:pPr>
    </w:p>
    <w:p w14:paraId="4AD81545" w14:textId="00D0A997" w:rsidR="002D5D92" w:rsidRDefault="00AE1106" w:rsidP="00D9245A">
      <w:pPr>
        <w:rPr>
          <w:lang w:val="en-GB"/>
        </w:rPr>
      </w:pPr>
      <w:r>
        <w:rPr>
          <w:lang w:val="en-GB"/>
        </w:rPr>
        <w:t xml:space="preserve">From a Regulatory perspective, one of the main </w:t>
      </w:r>
      <w:r w:rsidR="002F1E72">
        <w:rPr>
          <w:lang w:val="en-GB"/>
        </w:rPr>
        <w:t xml:space="preserve">SBFD </w:t>
      </w:r>
      <w:r>
        <w:rPr>
          <w:lang w:val="en-GB"/>
        </w:rPr>
        <w:t>chall</w:t>
      </w:r>
      <w:r w:rsidR="002F1E72">
        <w:rPr>
          <w:lang w:val="en-GB"/>
        </w:rPr>
        <w:t>e</w:t>
      </w:r>
      <w:r>
        <w:rPr>
          <w:lang w:val="en-GB"/>
        </w:rPr>
        <w:t>nge</w:t>
      </w:r>
      <w:r w:rsidR="002F1E72">
        <w:rPr>
          <w:lang w:val="en-GB"/>
        </w:rPr>
        <w:t xml:space="preserve">s would be the </w:t>
      </w:r>
      <w:r w:rsidR="002D5D92">
        <w:rPr>
          <w:lang w:val="en-GB"/>
        </w:rPr>
        <w:t xml:space="preserve">simultaneous </w:t>
      </w:r>
      <w:r w:rsidR="002436FF">
        <w:rPr>
          <w:lang w:val="en-GB"/>
        </w:rPr>
        <w:t xml:space="preserve">transmission and reception in slots which are supposed to be </w:t>
      </w:r>
      <w:r w:rsidR="00D62398">
        <w:rPr>
          <w:lang w:val="en-GB"/>
        </w:rPr>
        <w:t>either only Tx or only Rx</w:t>
      </w:r>
      <w:r w:rsidR="00D66A5D">
        <w:rPr>
          <w:lang w:val="en-GB"/>
        </w:rPr>
        <w:t xml:space="preserve">, causing </w:t>
      </w:r>
      <w:r w:rsidR="00297386">
        <w:rPr>
          <w:lang w:val="en-GB"/>
        </w:rPr>
        <w:t>additional</w:t>
      </w:r>
      <w:r w:rsidR="00D66A5D">
        <w:rPr>
          <w:lang w:val="en-GB"/>
        </w:rPr>
        <w:t xml:space="preserve"> </w:t>
      </w:r>
      <w:r w:rsidR="006C2B44">
        <w:rPr>
          <w:lang w:val="en-GB"/>
        </w:rPr>
        <w:t>U</w:t>
      </w:r>
      <w:r w:rsidR="000B406F">
        <w:rPr>
          <w:lang w:val="en-GB"/>
        </w:rPr>
        <w:t>L</w:t>
      </w:r>
      <w:r w:rsidR="006C2B44">
        <w:rPr>
          <w:lang w:val="en-GB"/>
        </w:rPr>
        <w:t xml:space="preserve"> </w:t>
      </w:r>
      <w:r w:rsidR="00D66A5D">
        <w:rPr>
          <w:lang w:val="en-GB"/>
        </w:rPr>
        <w:t xml:space="preserve">interference </w:t>
      </w:r>
      <w:r w:rsidR="00B80710">
        <w:rPr>
          <w:lang w:val="en-GB"/>
        </w:rPr>
        <w:t xml:space="preserve">(when UL </w:t>
      </w:r>
      <w:r w:rsidR="00ED2EEE">
        <w:rPr>
          <w:lang w:val="en-GB"/>
        </w:rPr>
        <w:t>opportunities are increased</w:t>
      </w:r>
      <w:r w:rsidR="00B80710">
        <w:rPr>
          <w:lang w:val="en-GB"/>
        </w:rPr>
        <w:t xml:space="preserve">) </w:t>
      </w:r>
      <w:r w:rsidR="00D66A5D">
        <w:rPr>
          <w:lang w:val="en-GB"/>
        </w:rPr>
        <w:t>in the adjacent networks</w:t>
      </w:r>
      <w:r w:rsidR="004A40CC">
        <w:rPr>
          <w:lang w:val="en-GB"/>
        </w:rPr>
        <w:t xml:space="preserve"> or services</w:t>
      </w:r>
      <w:r w:rsidR="00D66A5D">
        <w:rPr>
          <w:lang w:val="en-GB"/>
        </w:rPr>
        <w:t>.</w:t>
      </w:r>
      <w:r w:rsidR="00EC48FA">
        <w:rPr>
          <w:lang w:val="en-GB"/>
        </w:rPr>
        <w:t xml:space="preserve"> Those aspects are </w:t>
      </w:r>
      <w:r w:rsidR="000E7A94">
        <w:rPr>
          <w:lang w:val="en-GB"/>
        </w:rPr>
        <w:t xml:space="preserve">further </w:t>
      </w:r>
      <w:r w:rsidR="00EC48FA">
        <w:rPr>
          <w:lang w:val="en-GB"/>
        </w:rPr>
        <w:t>discussed in the following sections.</w:t>
      </w:r>
    </w:p>
    <w:p w14:paraId="7A0E3E4C" w14:textId="19972A58" w:rsidR="00B477D8" w:rsidRDefault="00B477D8" w:rsidP="00D9245A">
      <w:pPr>
        <w:rPr>
          <w:b/>
          <w:bCs/>
          <w:lang w:val="en-GB"/>
        </w:rPr>
      </w:pPr>
      <w:r w:rsidRPr="00625EB6">
        <w:rPr>
          <w:b/>
          <w:bCs/>
          <w:lang w:val="en-GB"/>
        </w:rPr>
        <w:t xml:space="preserve">Observation1: </w:t>
      </w:r>
      <w:r w:rsidR="00D341E9">
        <w:rPr>
          <w:b/>
          <w:bCs/>
          <w:lang w:val="en-GB"/>
        </w:rPr>
        <w:t xml:space="preserve">For a </w:t>
      </w:r>
      <w:r w:rsidR="00014539">
        <w:rPr>
          <w:b/>
          <w:bCs/>
          <w:lang w:val="en-GB"/>
        </w:rPr>
        <w:t>chosen</w:t>
      </w:r>
      <w:r w:rsidR="00D341E9">
        <w:rPr>
          <w:b/>
          <w:bCs/>
          <w:lang w:val="en-GB"/>
        </w:rPr>
        <w:t xml:space="preserve"> T</w:t>
      </w:r>
      <w:r w:rsidR="00014539">
        <w:rPr>
          <w:b/>
          <w:bCs/>
          <w:lang w:val="en-GB"/>
        </w:rPr>
        <w:t>DD pattern, s</w:t>
      </w:r>
      <w:r w:rsidR="00110EFA" w:rsidRPr="00625EB6">
        <w:rPr>
          <w:b/>
          <w:bCs/>
          <w:lang w:val="en-GB"/>
        </w:rPr>
        <w:t xml:space="preserve">ub-band full duplex operation would </w:t>
      </w:r>
      <w:r w:rsidR="006A2D87" w:rsidRPr="00625EB6">
        <w:rPr>
          <w:b/>
          <w:bCs/>
          <w:lang w:val="en-GB"/>
        </w:rPr>
        <w:t xml:space="preserve">increase the UL transmission in the network, increasing the </w:t>
      </w:r>
      <w:r w:rsidR="006C2B44" w:rsidRPr="00625EB6">
        <w:rPr>
          <w:b/>
          <w:bCs/>
          <w:lang w:val="en-GB"/>
        </w:rPr>
        <w:t>level of U</w:t>
      </w:r>
      <w:r w:rsidR="000B406F">
        <w:rPr>
          <w:b/>
          <w:bCs/>
          <w:lang w:val="en-GB"/>
        </w:rPr>
        <w:t>L</w:t>
      </w:r>
      <w:r w:rsidR="006C2B44" w:rsidRPr="00625EB6">
        <w:rPr>
          <w:b/>
          <w:bCs/>
          <w:lang w:val="en-GB"/>
        </w:rPr>
        <w:t xml:space="preserve"> interferences.</w:t>
      </w:r>
    </w:p>
    <w:p w14:paraId="6029FDB6" w14:textId="77777777" w:rsidR="00CA0F86" w:rsidRPr="00625EB6" w:rsidRDefault="00CA0F86" w:rsidP="00D9245A">
      <w:pPr>
        <w:rPr>
          <w:b/>
          <w:bCs/>
          <w:lang w:val="en-GB"/>
        </w:rPr>
      </w:pPr>
    </w:p>
    <w:p w14:paraId="7A51753F" w14:textId="7434B70E" w:rsidR="007F2F3A" w:rsidRDefault="008202A6" w:rsidP="00437766">
      <w:pPr>
        <w:pStyle w:val="Heading2"/>
      </w:pPr>
      <w:r>
        <w:t xml:space="preserve">Regulatory </w:t>
      </w:r>
      <w:r w:rsidR="00C84890">
        <w:t>context</w:t>
      </w:r>
    </w:p>
    <w:p w14:paraId="255F9C28" w14:textId="7C33A747" w:rsidR="00763071" w:rsidRPr="009101A4" w:rsidRDefault="00763071" w:rsidP="00763071">
      <w:pPr>
        <w:pStyle w:val="Heading3"/>
      </w:pPr>
      <w:r w:rsidRPr="009101A4">
        <w:t>CEPT countries</w:t>
      </w:r>
    </w:p>
    <w:p w14:paraId="6B7642A5" w14:textId="47FB7651" w:rsidR="008202A6" w:rsidRDefault="00761ED1" w:rsidP="00763071">
      <w:pPr>
        <w:pStyle w:val="Heading4"/>
      </w:pPr>
      <w:r>
        <w:t>Coexistence with a</w:t>
      </w:r>
      <w:r w:rsidR="004A40CC">
        <w:t>djacent services</w:t>
      </w:r>
    </w:p>
    <w:p w14:paraId="6535E6AC" w14:textId="7AB2CCB4" w:rsidR="0093334C" w:rsidRDefault="00262F44" w:rsidP="00681222">
      <w:pPr>
        <w:rPr>
          <w:lang w:val="en-GB"/>
        </w:rPr>
      </w:pPr>
      <w:r>
        <w:rPr>
          <w:lang w:val="en-GB"/>
        </w:rPr>
        <w:t xml:space="preserve">When </w:t>
      </w:r>
      <w:r w:rsidR="00B14E19">
        <w:rPr>
          <w:lang w:val="en-GB"/>
        </w:rPr>
        <w:t xml:space="preserve">regulating a new frequency </w:t>
      </w:r>
      <w:r w:rsidR="006651D7">
        <w:rPr>
          <w:lang w:val="en-GB"/>
        </w:rPr>
        <w:t xml:space="preserve">range, Regulators </w:t>
      </w:r>
      <w:r w:rsidR="000D544C">
        <w:rPr>
          <w:lang w:val="en-GB"/>
        </w:rPr>
        <w:t>check the</w:t>
      </w:r>
      <w:r w:rsidR="00EA50D1">
        <w:rPr>
          <w:lang w:val="en-GB"/>
        </w:rPr>
        <w:t xml:space="preserve"> presence of</w:t>
      </w:r>
      <w:r w:rsidR="000D544C">
        <w:rPr>
          <w:lang w:val="en-GB"/>
        </w:rPr>
        <w:t xml:space="preserve"> adjacent services and </w:t>
      </w:r>
      <w:r w:rsidR="00B97BD2">
        <w:rPr>
          <w:lang w:val="en-GB"/>
        </w:rPr>
        <w:t>their technical characteristics. Based on th</w:t>
      </w:r>
      <w:r w:rsidR="00B22CB0">
        <w:rPr>
          <w:lang w:val="en-GB"/>
        </w:rPr>
        <w:t>i</w:t>
      </w:r>
      <w:r w:rsidR="00B97BD2">
        <w:rPr>
          <w:lang w:val="en-GB"/>
        </w:rPr>
        <w:t>s</w:t>
      </w:r>
      <w:r w:rsidR="00B22CB0">
        <w:rPr>
          <w:lang w:val="en-GB"/>
        </w:rPr>
        <w:t xml:space="preserve"> </w:t>
      </w:r>
      <w:r w:rsidR="00B97BD2">
        <w:rPr>
          <w:lang w:val="en-GB"/>
        </w:rPr>
        <w:t>information, they study the required parameters</w:t>
      </w:r>
      <w:r w:rsidR="00C70902">
        <w:rPr>
          <w:lang w:val="en-GB"/>
        </w:rPr>
        <w:t xml:space="preserve"> for this new band to coexist </w:t>
      </w:r>
      <w:r w:rsidR="009B577D">
        <w:rPr>
          <w:lang w:val="en-GB"/>
        </w:rPr>
        <w:t xml:space="preserve">with </w:t>
      </w:r>
      <w:r w:rsidR="00C70902">
        <w:rPr>
          <w:lang w:val="en-GB"/>
        </w:rPr>
        <w:t xml:space="preserve">the </w:t>
      </w:r>
      <w:r w:rsidR="009B65C7">
        <w:rPr>
          <w:lang w:val="en-GB"/>
        </w:rPr>
        <w:t>incumbent services</w:t>
      </w:r>
      <w:r w:rsidR="009B577D">
        <w:rPr>
          <w:lang w:val="en-GB"/>
        </w:rPr>
        <w:t xml:space="preserve"> without impacting their performance</w:t>
      </w:r>
      <w:r w:rsidR="009B65C7">
        <w:rPr>
          <w:lang w:val="en-GB"/>
        </w:rPr>
        <w:t>.</w:t>
      </w:r>
    </w:p>
    <w:p w14:paraId="216F597C" w14:textId="23E3E358" w:rsidR="0093334C" w:rsidRDefault="00681DD5" w:rsidP="00681222">
      <w:pPr>
        <w:rPr>
          <w:lang w:val="en-GB"/>
        </w:rPr>
      </w:pPr>
      <w:r>
        <w:rPr>
          <w:lang w:val="en-GB"/>
        </w:rPr>
        <w:t xml:space="preserve">For those coexistence studies, </w:t>
      </w:r>
      <w:r w:rsidR="00823EB9">
        <w:rPr>
          <w:lang w:val="en-GB"/>
        </w:rPr>
        <w:t xml:space="preserve">when </w:t>
      </w:r>
      <w:r w:rsidR="00C477A1">
        <w:rPr>
          <w:lang w:val="en-GB"/>
        </w:rPr>
        <w:t>R</w:t>
      </w:r>
      <w:r w:rsidR="00823EB9">
        <w:rPr>
          <w:lang w:val="en-GB"/>
        </w:rPr>
        <w:t>egulat</w:t>
      </w:r>
      <w:r w:rsidR="00C477A1">
        <w:rPr>
          <w:lang w:val="en-GB"/>
        </w:rPr>
        <w:t>ors</w:t>
      </w:r>
      <w:r w:rsidR="00823EB9">
        <w:rPr>
          <w:lang w:val="en-GB"/>
        </w:rPr>
        <w:t xml:space="preserve"> </w:t>
      </w:r>
      <w:r w:rsidR="00C477A1">
        <w:rPr>
          <w:lang w:val="en-GB"/>
        </w:rPr>
        <w:t>are</w:t>
      </w:r>
      <w:r w:rsidR="00823EB9">
        <w:rPr>
          <w:lang w:val="en-GB"/>
        </w:rPr>
        <w:t xml:space="preserve"> targeting an IMT TDD ban</w:t>
      </w:r>
      <w:r w:rsidR="0093334C">
        <w:rPr>
          <w:lang w:val="en-GB"/>
        </w:rPr>
        <w:t>d</w:t>
      </w:r>
      <w:r w:rsidR="00823EB9">
        <w:rPr>
          <w:lang w:val="en-GB"/>
        </w:rPr>
        <w:t xml:space="preserve">, </w:t>
      </w:r>
      <w:r w:rsidR="00C477A1">
        <w:rPr>
          <w:lang w:val="en-GB"/>
        </w:rPr>
        <w:t>they</w:t>
      </w:r>
      <w:r>
        <w:rPr>
          <w:lang w:val="en-GB"/>
        </w:rPr>
        <w:t xml:space="preserve"> are usually assuming an activity percentage </w:t>
      </w:r>
      <w:r w:rsidR="00892901">
        <w:rPr>
          <w:lang w:val="en-GB"/>
        </w:rPr>
        <w:t>of DL and UL transmission, percentage which is supposed to be representative of deployed networ</w:t>
      </w:r>
      <w:r w:rsidR="008B2603">
        <w:rPr>
          <w:lang w:val="en-GB"/>
        </w:rPr>
        <w:t>ks.</w:t>
      </w:r>
      <w:r w:rsidR="00CE1F3A">
        <w:rPr>
          <w:lang w:val="en-GB"/>
        </w:rPr>
        <w:t xml:space="preserve"> </w:t>
      </w:r>
    </w:p>
    <w:p w14:paraId="14F6E72E" w14:textId="581CDBE7" w:rsidR="00681222" w:rsidRDefault="00CE1F3A" w:rsidP="00681222">
      <w:pPr>
        <w:rPr>
          <w:lang w:val="en-GB"/>
        </w:rPr>
      </w:pPr>
      <w:r>
        <w:rPr>
          <w:lang w:val="en-GB"/>
        </w:rPr>
        <w:t xml:space="preserve">For example, </w:t>
      </w:r>
      <w:r w:rsidR="006D65F9">
        <w:rPr>
          <w:lang w:val="en-GB"/>
        </w:rPr>
        <w:t xml:space="preserve">when looking at the </w:t>
      </w:r>
      <w:r w:rsidR="00195657">
        <w:rPr>
          <w:lang w:val="en-GB"/>
        </w:rPr>
        <w:t xml:space="preserve">needed </w:t>
      </w:r>
      <w:r w:rsidR="006D65F9">
        <w:rPr>
          <w:lang w:val="en-GB"/>
        </w:rPr>
        <w:t xml:space="preserve">parameters for the IMT TDD </w:t>
      </w:r>
      <w:r w:rsidR="00195657">
        <w:rPr>
          <w:lang w:val="en-GB"/>
        </w:rPr>
        <w:t xml:space="preserve">band </w:t>
      </w:r>
      <w:r w:rsidR="006D65F9">
        <w:rPr>
          <w:lang w:val="en-GB"/>
        </w:rPr>
        <w:t>3.4-3.8GHz band in Europe</w:t>
      </w:r>
      <w:r w:rsidR="00AC1767">
        <w:rPr>
          <w:lang w:val="en-GB"/>
        </w:rPr>
        <w:t xml:space="preserve"> (</w:t>
      </w:r>
      <w:r w:rsidR="00616A10">
        <w:rPr>
          <w:lang w:val="en-GB"/>
        </w:rPr>
        <w:fldChar w:fldCharType="begin"/>
      </w:r>
      <w:r w:rsidR="00616A10">
        <w:rPr>
          <w:lang w:val="en-GB"/>
        </w:rPr>
        <w:instrText xml:space="preserve"> REF _Ref109741616 \r \h </w:instrText>
      </w:r>
      <w:r w:rsidR="00616A10">
        <w:rPr>
          <w:lang w:val="en-GB"/>
        </w:rPr>
      </w:r>
      <w:r w:rsidR="00616A10">
        <w:rPr>
          <w:lang w:val="en-GB"/>
        </w:rPr>
        <w:fldChar w:fldCharType="separate"/>
      </w:r>
      <w:r w:rsidR="00622C9E">
        <w:rPr>
          <w:lang w:val="en-GB"/>
        </w:rPr>
        <w:t>[2]</w:t>
      </w:r>
      <w:r w:rsidR="00616A10">
        <w:rPr>
          <w:lang w:val="en-GB"/>
        </w:rPr>
        <w:fldChar w:fldCharType="end"/>
      </w:r>
      <w:r w:rsidR="00AC1767">
        <w:rPr>
          <w:lang w:val="en-GB"/>
        </w:rPr>
        <w:t>)</w:t>
      </w:r>
      <w:r w:rsidR="006D65F9">
        <w:rPr>
          <w:lang w:val="en-GB"/>
        </w:rPr>
        <w:t xml:space="preserve">, CEPT </w:t>
      </w:r>
      <w:r w:rsidR="004412E8">
        <w:rPr>
          <w:lang w:val="en-GB"/>
        </w:rPr>
        <w:t xml:space="preserve">did coexistence studies with the adjacent </w:t>
      </w:r>
      <w:r w:rsidR="005C1633">
        <w:rPr>
          <w:lang w:val="en-GB"/>
        </w:rPr>
        <w:t xml:space="preserve">Radiolocation and </w:t>
      </w:r>
      <w:r w:rsidR="004412E8">
        <w:rPr>
          <w:lang w:val="en-GB"/>
        </w:rPr>
        <w:t>Radio Astronomy services assuming a DL/UL ratio of 80/20%</w:t>
      </w:r>
      <w:r w:rsidR="00AC1767">
        <w:rPr>
          <w:lang w:val="en-GB"/>
        </w:rPr>
        <w:t>.</w:t>
      </w:r>
    </w:p>
    <w:p w14:paraId="61F374B4" w14:textId="41B02B7E" w:rsidR="00924BA8" w:rsidRDefault="00924BA8" w:rsidP="00924BA8">
      <w:pPr>
        <w:rPr>
          <w:lang w:val="en-GB"/>
        </w:rPr>
      </w:pPr>
      <w:r>
        <w:rPr>
          <w:lang w:val="en-GB"/>
        </w:rPr>
        <w:t xml:space="preserve">If the assumed DL/UL ratio would significantly change (i.e. by introducing SBFD), the conclusion of those studies might have to be revisited, impacting or not the existing regulation for the considered TDD band(s). Regulators might want </w:t>
      </w:r>
      <w:r w:rsidR="00B306EF">
        <w:rPr>
          <w:lang w:val="en-GB"/>
        </w:rPr>
        <w:t xml:space="preserve">then </w:t>
      </w:r>
      <w:r>
        <w:rPr>
          <w:lang w:val="en-GB"/>
        </w:rPr>
        <w:t xml:space="preserve">to </w:t>
      </w:r>
      <w:r w:rsidR="00B306EF">
        <w:rPr>
          <w:lang w:val="en-GB"/>
        </w:rPr>
        <w:t>re-evaluate the outcomes of those studies</w:t>
      </w:r>
      <w:r w:rsidR="00A4712C">
        <w:rPr>
          <w:lang w:val="en-GB"/>
        </w:rPr>
        <w:t xml:space="preserve"> when SBFD is enabled.</w:t>
      </w:r>
    </w:p>
    <w:p w14:paraId="1E81622F" w14:textId="57401EC7" w:rsidR="00A4712C" w:rsidRPr="00AD36F1" w:rsidRDefault="00A4712C" w:rsidP="00924BA8">
      <w:pPr>
        <w:rPr>
          <w:b/>
          <w:bCs/>
          <w:lang w:val="en-GB"/>
        </w:rPr>
      </w:pPr>
      <w:r w:rsidRPr="00AD36F1">
        <w:rPr>
          <w:b/>
          <w:bCs/>
          <w:lang w:val="en-GB"/>
        </w:rPr>
        <w:t>Observation</w:t>
      </w:r>
      <w:r w:rsidR="00F81308">
        <w:rPr>
          <w:b/>
          <w:bCs/>
          <w:lang w:val="en-GB"/>
        </w:rPr>
        <w:t>2</w:t>
      </w:r>
      <w:r w:rsidRPr="00AD36F1">
        <w:rPr>
          <w:b/>
          <w:bCs/>
          <w:lang w:val="en-GB"/>
        </w:rPr>
        <w:t xml:space="preserve">: </w:t>
      </w:r>
      <w:r w:rsidR="004F2B7D" w:rsidRPr="00874D05">
        <w:rPr>
          <w:b/>
          <w:bCs/>
          <w:lang w:val="en-GB"/>
        </w:rPr>
        <w:t>Regulators made coexistence studies assuming a certain DL/UL ratio. Any change in that ratio might have some impacts on the corresponding studies’ conclusion.</w:t>
      </w:r>
      <w:r w:rsidR="004F2B7D">
        <w:rPr>
          <w:b/>
          <w:bCs/>
          <w:lang w:val="en-GB"/>
        </w:rPr>
        <w:t xml:space="preserve"> </w:t>
      </w:r>
      <w:r w:rsidR="00647BF1" w:rsidRPr="00AD36F1">
        <w:rPr>
          <w:b/>
          <w:bCs/>
          <w:lang w:val="en-GB"/>
        </w:rPr>
        <w:t>Regulators might want to re-</w:t>
      </w:r>
      <w:r w:rsidR="00647BF1" w:rsidRPr="00AD36F1">
        <w:rPr>
          <w:b/>
          <w:bCs/>
          <w:lang w:val="en-GB"/>
        </w:rPr>
        <w:lastRenderedPageBreak/>
        <w:t xml:space="preserve">evaluate </w:t>
      </w:r>
      <w:r w:rsidR="00E46410">
        <w:rPr>
          <w:b/>
          <w:bCs/>
          <w:lang w:val="en-GB"/>
        </w:rPr>
        <w:t xml:space="preserve">some </w:t>
      </w:r>
      <w:r w:rsidR="00647BF1" w:rsidRPr="00AD36F1">
        <w:rPr>
          <w:b/>
          <w:bCs/>
          <w:lang w:val="en-GB"/>
        </w:rPr>
        <w:t>existing coexistence studies</w:t>
      </w:r>
      <w:r w:rsidR="00AD36F1" w:rsidRPr="00AD36F1">
        <w:rPr>
          <w:b/>
          <w:bCs/>
          <w:lang w:val="en-GB"/>
        </w:rPr>
        <w:t xml:space="preserve"> done for TD</w:t>
      </w:r>
      <w:r w:rsidR="00750A76">
        <w:rPr>
          <w:b/>
          <w:bCs/>
          <w:lang w:val="en-GB"/>
        </w:rPr>
        <w:t>D</w:t>
      </w:r>
      <w:r w:rsidR="00AD36F1" w:rsidRPr="00AD36F1">
        <w:rPr>
          <w:b/>
          <w:bCs/>
          <w:lang w:val="en-GB"/>
        </w:rPr>
        <w:t xml:space="preserve"> bands</w:t>
      </w:r>
      <w:r w:rsidR="00D9122D" w:rsidRPr="00AD36F1">
        <w:rPr>
          <w:b/>
          <w:bCs/>
          <w:lang w:val="en-GB"/>
        </w:rPr>
        <w:t>, releasing a new regulation</w:t>
      </w:r>
      <w:r w:rsidR="00E46410">
        <w:rPr>
          <w:b/>
          <w:bCs/>
          <w:lang w:val="en-GB"/>
        </w:rPr>
        <w:t xml:space="preserve"> to authorize SBFD deployment</w:t>
      </w:r>
      <w:r w:rsidR="00AD36F1" w:rsidRPr="00AD36F1">
        <w:rPr>
          <w:b/>
          <w:bCs/>
          <w:lang w:val="en-GB"/>
        </w:rPr>
        <w:t>.</w:t>
      </w:r>
    </w:p>
    <w:p w14:paraId="5697C091" w14:textId="7A41028C" w:rsidR="004A40CC" w:rsidRDefault="004A40CC" w:rsidP="00763071">
      <w:pPr>
        <w:pStyle w:val="Heading4"/>
      </w:pPr>
      <w:r>
        <w:t xml:space="preserve">Adjacent </w:t>
      </w:r>
      <w:r w:rsidR="004734F2">
        <w:t>IMT TDD network</w:t>
      </w:r>
    </w:p>
    <w:p w14:paraId="3509A4D7" w14:textId="6AAAD827" w:rsidR="00162091" w:rsidRDefault="0046151E" w:rsidP="005F01D2">
      <w:pPr>
        <w:rPr>
          <w:lang w:val="en-GB"/>
        </w:rPr>
      </w:pPr>
      <w:r>
        <w:rPr>
          <w:lang w:val="en-GB"/>
        </w:rPr>
        <w:t>A</w:t>
      </w:r>
      <w:r w:rsidR="00162091">
        <w:rPr>
          <w:lang w:val="en-GB"/>
        </w:rPr>
        <w:t xml:space="preserve">t LTE time, </w:t>
      </w:r>
      <w:r w:rsidR="002F417B">
        <w:rPr>
          <w:lang w:val="en-GB"/>
        </w:rPr>
        <w:t>wh</w:t>
      </w:r>
      <w:r>
        <w:rPr>
          <w:lang w:val="en-GB"/>
        </w:rPr>
        <w:t>ile</w:t>
      </w:r>
      <w:r w:rsidR="002F417B">
        <w:rPr>
          <w:lang w:val="en-GB"/>
        </w:rPr>
        <w:t xml:space="preserve"> the number of TDD pattern</w:t>
      </w:r>
      <w:r w:rsidR="00F32EF7">
        <w:rPr>
          <w:lang w:val="en-GB"/>
        </w:rPr>
        <w:t>s</w:t>
      </w:r>
      <w:r w:rsidR="002F417B">
        <w:rPr>
          <w:lang w:val="en-GB"/>
        </w:rPr>
        <w:t xml:space="preserve"> w</w:t>
      </w:r>
      <w:r>
        <w:rPr>
          <w:lang w:val="en-GB"/>
        </w:rPr>
        <w:t xml:space="preserve">as relatively limited, a first approach </w:t>
      </w:r>
      <w:r w:rsidR="00162091">
        <w:rPr>
          <w:lang w:val="en-GB"/>
        </w:rPr>
        <w:t xml:space="preserve">was to recommend </w:t>
      </w:r>
      <w:r w:rsidR="00EF62B8">
        <w:rPr>
          <w:lang w:val="en-GB"/>
        </w:rPr>
        <w:t xml:space="preserve">synchronizing </w:t>
      </w:r>
      <w:r w:rsidR="00162091">
        <w:rPr>
          <w:lang w:val="en-GB"/>
        </w:rPr>
        <w:t xml:space="preserve">the </w:t>
      </w:r>
      <w:r w:rsidR="00AA05A2">
        <w:rPr>
          <w:lang w:val="en-GB"/>
        </w:rPr>
        <w:t xml:space="preserve">TDD </w:t>
      </w:r>
      <w:r w:rsidR="00162091">
        <w:rPr>
          <w:lang w:val="en-GB"/>
        </w:rPr>
        <w:t>network</w:t>
      </w:r>
      <w:r w:rsidR="00AA05A2">
        <w:rPr>
          <w:lang w:val="en-GB"/>
        </w:rPr>
        <w:t>s</w:t>
      </w:r>
      <w:r w:rsidR="00162091">
        <w:rPr>
          <w:lang w:val="en-GB"/>
        </w:rPr>
        <w:t xml:space="preserve"> </w:t>
      </w:r>
      <w:r w:rsidR="00AA05A2">
        <w:rPr>
          <w:lang w:val="en-GB"/>
        </w:rPr>
        <w:t xml:space="preserve">so that all BSs </w:t>
      </w:r>
      <w:r w:rsidR="0072082D">
        <w:rPr>
          <w:lang w:val="en-GB"/>
        </w:rPr>
        <w:t xml:space="preserve">transmit and receive at the same time, using a </w:t>
      </w:r>
      <w:r w:rsidR="00F03A50">
        <w:rPr>
          <w:lang w:val="en-GB"/>
        </w:rPr>
        <w:t xml:space="preserve">or similar </w:t>
      </w:r>
      <w:r w:rsidR="0072082D">
        <w:rPr>
          <w:lang w:val="en-GB"/>
        </w:rPr>
        <w:t xml:space="preserve">TDD pattern. Regulators have </w:t>
      </w:r>
      <w:r w:rsidR="00EE204F">
        <w:rPr>
          <w:lang w:val="en-GB"/>
        </w:rPr>
        <w:t>listed</w:t>
      </w:r>
      <w:r w:rsidR="00FE476C">
        <w:rPr>
          <w:lang w:val="en-GB"/>
        </w:rPr>
        <w:t xml:space="preserve"> several techniques </w:t>
      </w:r>
      <w:r w:rsidR="00BD5214">
        <w:rPr>
          <w:lang w:val="en-GB"/>
        </w:rPr>
        <w:t xml:space="preserve">to transmit </w:t>
      </w:r>
      <w:r w:rsidR="00447D44">
        <w:rPr>
          <w:lang w:val="en-GB"/>
        </w:rPr>
        <w:t>a reference phase/time clock and enable such network synchronization (</w:t>
      </w:r>
      <w:r w:rsidR="004E6B46">
        <w:rPr>
          <w:lang w:val="en-GB"/>
        </w:rPr>
        <w:fldChar w:fldCharType="begin"/>
      </w:r>
      <w:r w:rsidR="004E6B46">
        <w:rPr>
          <w:lang w:val="en-GB"/>
        </w:rPr>
        <w:instrText xml:space="preserve"> REF _Ref109741649 \r \h </w:instrText>
      </w:r>
      <w:r w:rsidR="004E6B46">
        <w:rPr>
          <w:lang w:val="en-GB"/>
        </w:rPr>
      </w:r>
      <w:r w:rsidR="004E6B46">
        <w:rPr>
          <w:lang w:val="en-GB"/>
        </w:rPr>
        <w:fldChar w:fldCharType="separate"/>
      </w:r>
      <w:r w:rsidR="00622C9E">
        <w:rPr>
          <w:lang w:val="en-GB"/>
        </w:rPr>
        <w:t>[3]</w:t>
      </w:r>
      <w:r w:rsidR="004E6B46">
        <w:rPr>
          <w:lang w:val="en-GB"/>
        </w:rPr>
        <w:fldChar w:fldCharType="end"/>
      </w:r>
      <w:r w:rsidR="009466E6">
        <w:rPr>
          <w:lang w:val="en-GB"/>
        </w:rPr>
        <w:t>).</w:t>
      </w:r>
    </w:p>
    <w:p w14:paraId="67A03BC4" w14:textId="51E98F19" w:rsidR="00E70F94" w:rsidRDefault="00E70F94" w:rsidP="00E70F94">
      <w:pPr>
        <w:rPr>
          <w:b/>
          <w:bCs/>
          <w:lang w:val="en-GB"/>
        </w:rPr>
      </w:pPr>
      <w:r>
        <w:rPr>
          <w:b/>
          <w:bCs/>
          <w:lang w:val="en-GB"/>
        </w:rPr>
        <w:t>Observation3: In Europe, operations in adjacent TDD spectrum are supposed to be synchronized.</w:t>
      </w:r>
    </w:p>
    <w:p w14:paraId="2EF6426B" w14:textId="382836CD" w:rsidR="009466E6" w:rsidRDefault="00F4657E" w:rsidP="005F01D2">
      <w:pPr>
        <w:rPr>
          <w:lang w:val="en-GB"/>
        </w:rPr>
      </w:pPr>
      <w:r>
        <w:rPr>
          <w:lang w:val="en-GB"/>
        </w:rPr>
        <w:t xml:space="preserve">NR has </w:t>
      </w:r>
      <w:r w:rsidR="00EA7953">
        <w:rPr>
          <w:lang w:val="en-GB"/>
        </w:rPr>
        <w:t>introduced</w:t>
      </w:r>
      <w:r>
        <w:rPr>
          <w:lang w:val="en-GB"/>
        </w:rPr>
        <w:t xml:space="preserve"> a very </w:t>
      </w:r>
      <w:r w:rsidR="00D1775E">
        <w:rPr>
          <w:lang w:val="en-GB"/>
        </w:rPr>
        <w:t xml:space="preserve">large number of </w:t>
      </w:r>
      <w:r>
        <w:rPr>
          <w:lang w:val="en-GB"/>
        </w:rPr>
        <w:t xml:space="preserve">possible TDD patterns, giving </w:t>
      </w:r>
      <w:r w:rsidR="00E6200A">
        <w:rPr>
          <w:lang w:val="en-GB"/>
        </w:rPr>
        <w:t xml:space="preserve">the </w:t>
      </w:r>
      <w:r>
        <w:rPr>
          <w:lang w:val="en-GB"/>
        </w:rPr>
        <w:t xml:space="preserve">operators </w:t>
      </w:r>
      <w:r w:rsidR="008F2861">
        <w:rPr>
          <w:lang w:val="en-GB"/>
        </w:rPr>
        <w:t xml:space="preserve">the flexibility to adapt this </w:t>
      </w:r>
      <w:r w:rsidR="00B7341F">
        <w:rPr>
          <w:lang w:val="en-GB"/>
        </w:rPr>
        <w:t xml:space="preserve">TDD </w:t>
      </w:r>
      <w:r w:rsidR="008F2861">
        <w:rPr>
          <w:lang w:val="en-GB"/>
        </w:rPr>
        <w:t xml:space="preserve">pattern to their </w:t>
      </w:r>
      <w:r w:rsidR="006529F2">
        <w:rPr>
          <w:lang w:val="en-GB"/>
        </w:rPr>
        <w:t>effective</w:t>
      </w:r>
      <w:r w:rsidR="008F2861">
        <w:rPr>
          <w:lang w:val="en-GB"/>
        </w:rPr>
        <w:t xml:space="preserve"> needs in the</w:t>
      </w:r>
      <w:r w:rsidR="009C06DA">
        <w:rPr>
          <w:lang w:val="en-GB"/>
        </w:rPr>
        <w:t>ir</w:t>
      </w:r>
      <w:r w:rsidR="008F2861">
        <w:rPr>
          <w:lang w:val="en-GB"/>
        </w:rPr>
        <w:t xml:space="preserve"> network</w:t>
      </w:r>
      <w:r w:rsidR="00251EE4">
        <w:rPr>
          <w:lang w:val="en-GB"/>
        </w:rPr>
        <w:t>s</w:t>
      </w:r>
      <w:r w:rsidR="008F2861">
        <w:rPr>
          <w:lang w:val="en-GB"/>
        </w:rPr>
        <w:t xml:space="preserve">. </w:t>
      </w:r>
      <w:r w:rsidR="00E4047D">
        <w:rPr>
          <w:lang w:val="en-GB"/>
        </w:rPr>
        <w:t xml:space="preserve">In response to this, to enable </w:t>
      </w:r>
      <w:r w:rsidR="006334AA">
        <w:rPr>
          <w:lang w:val="en-GB"/>
        </w:rPr>
        <w:t>the deployment of networks using various TDD patterns</w:t>
      </w:r>
      <w:r w:rsidR="00E01AA5">
        <w:rPr>
          <w:lang w:val="en-GB"/>
        </w:rPr>
        <w:t xml:space="preserve"> and remove the need of synchronizing networks</w:t>
      </w:r>
      <w:r w:rsidR="006334AA">
        <w:rPr>
          <w:lang w:val="en-GB"/>
        </w:rPr>
        <w:t xml:space="preserve">, the Regulators have specified additional </w:t>
      </w:r>
      <w:r w:rsidR="00386134">
        <w:rPr>
          <w:lang w:val="en-GB"/>
        </w:rPr>
        <w:t>bas</w:t>
      </w:r>
      <w:r w:rsidR="00C27D17">
        <w:rPr>
          <w:lang w:val="en-GB"/>
        </w:rPr>
        <w:t>e</w:t>
      </w:r>
      <w:r w:rsidR="00386134">
        <w:rPr>
          <w:lang w:val="en-GB"/>
        </w:rPr>
        <w:t>line</w:t>
      </w:r>
      <w:r w:rsidR="006D70F4">
        <w:rPr>
          <w:lang w:val="en-GB"/>
        </w:rPr>
        <w:t xml:space="preserve"> for unsynchronized or semi-unsynchronized networks </w:t>
      </w:r>
      <w:r w:rsidR="00201552">
        <w:rPr>
          <w:lang w:val="en-GB"/>
        </w:rPr>
        <w:t>(</w:t>
      </w:r>
      <w:r w:rsidR="009B6810">
        <w:rPr>
          <w:lang w:val="en-GB"/>
        </w:rPr>
        <w:fldChar w:fldCharType="begin"/>
      </w:r>
      <w:r w:rsidR="009B6810">
        <w:rPr>
          <w:lang w:val="en-GB"/>
        </w:rPr>
        <w:instrText xml:space="preserve"> REF _Ref109741649 \r \h </w:instrText>
      </w:r>
      <w:r w:rsidR="009B6810">
        <w:rPr>
          <w:lang w:val="en-GB"/>
        </w:rPr>
      </w:r>
      <w:r w:rsidR="009B6810">
        <w:rPr>
          <w:lang w:val="en-GB"/>
        </w:rPr>
        <w:fldChar w:fldCharType="separate"/>
      </w:r>
      <w:r w:rsidR="00622C9E">
        <w:rPr>
          <w:lang w:val="en-GB"/>
        </w:rPr>
        <w:t>[3]</w:t>
      </w:r>
      <w:r w:rsidR="009B6810">
        <w:rPr>
          <w:lang w:val="en-GB"/>
        </w:rPr>
        <w:fldChar w:fldCharType="end"/>
      </w:r>
      <w:r w:rsidR="009B6810">
        <w:rPr>
          <w:lang w:val="en-GB"/>
        </w:rPr>
        <w:t xml:space="preserve"> </w:t>
      </w:r>
      <w:r w:rsidR="004871AB">
        <w:rPr>
          <w:lang w:val="en-GB"/>
        </w:rPr>
        <w:t xml:space="preserve">and </w:t>
      </w:r>
      <w:r w:rsidR="004871AB">
        <w:rPr>
          <w:lang w:val="en-GB"/>
        </w:rPr>
        <w:fldChar w:fldCharType="begin"/>
      </w:r>
      <w:r w:rsidR="004871AB">
        <w:rPr>
          <w:lang w:val="en-GB"/>
        </w:rPr>
        <w:instrText xml:space="preserve"> REF _Ref109741693 \r \h </w:instrText>
      </w:r>
      <w:r w:rsidR="004871AB">
        <w:rPr>
          <w:lang w:val="en-GB"/>
        </w:rPr>
      </w:r>
      <w:r w:rsidR="004871AB">
        <w:rPr>
          <w:lang w:val="en-GB"/>
        </w:rPr>
        <w:fldChar w:fldCharType="separate"/>
      </w:r>
      <w:r w:rsidR="00622C9E">
        <w:rPr>
          <w:lang w:val="en-GB"/>
        </w:rPr>
        <w:t>[4]</w:t>
      </w:r>
      <w:r w:rsidR="004871AB">
        <w:rPr>
          <w:lang w:val="en-GB"/>
        </w:rPr>
        <w:fldChar w:fldCharType="end"/>
      </w:r>
      <w:r w:rsidR="00201552">
        <w:rPr>
          <w:lang w:val="en-GB"/>
        </w:rPr>
        <w:t>)</w:t>
      </w:r>
      <w:r w:rsidR="004D33AA">
        <w:rPr>
          <w:lang w:val="en-GB"/>
        </w:rPr>
        <w:t xml:space="preserve">. Those additional baselines (named “restricted baseline”) are </w:t>
      </w:r>
      <w:r w:rsidR="00B40908">
        <w:rPr>
          <w:lang w:val="en-GB"/>
        </w:rPr>
        <w:t>of course more stringent but enable the deployment of such network</w:t>
      </w:r>
      <w:r w:rsidR="00251EE4">
        <w:rPr>
          <w:lang w:val="en-GB"/>
        </w:rPr>
        <w:t>s</w:t>
      </w:r>
      <w:r w:rsidR="0018002B">
        <w:rPr>
          <w:lang w:val="en-GB"/>
        </w:rPr>
        <w:t xml:space="preserve">, giving more flexibility </w:t>
      </w:r>
      <w:r w:rsidR="00092DEF">
        <w:rPr>
          <w:lang w:val="en-GB"/>
        </w:rPr>
        <w:t>and making easier the deployment of operators’ TDD network</w:t>
      </w:r>
      <w:r w:rsidR="00251EE4">
        <w:rPr>
          <w:lang w:val="en-GB"/>
        </w:rPr>
        <w:t>s</w:t>
      </w:r>
      <w:r w:rsidR="004F4C83">
        <w:rPr>
          <w:lang w:val="en-GB"/>
        </w:rPr>
        <w:t xml:space="preserve"> when </w:t>
      </w:r>
      <w:r w:rsidR="005D5265">
        <w:rPr>
          <w:lang w:val="en-GB"/>
        </w:rPr>
        <w:t>needed</w:t>
      </w:r>
      <w:r w:rsidR="00BF6CE5">
        <w:rPr>
          <w:lang w:val="en-GB"/>
        </w:rPr>
        <w:t>.</w:t>
      </w:r>
      <w:r w:rsidR="00E56578">
        <w:rPr>
          <w:lang w:val="en-GB"/>
        </w:rPr>
        <w:t xml:space="preserve"> </w:t>
      </w:r>
      <w:r w:rsidR="00014CC3">
        <w:rPr>
          <w:lang w:val="en-GB"/>
        </w:rPr>
        <w:t>Still, l</w:t>
      </w:r>
      <w:r w:rsidR="00E56578" w:rsidRPr="008511C9">
        <w:t>ess stringent technical parameters, if agreed among the operators of such networks, may also be used, such as where there is appropriate radio isolation (e.g. due to geographic or indoor/outdoor separation) between the networks. In addition, depending on national circumstances, CEPT Administrations</w:t>
      </w:r>
      <w:r w:rsidR="00E56578" w:rsidRPr="00E728F0">
        <w:t xml:space="preserve"> may define a relaxed alternative “restricted baseline limit” applying to specific implementation cases to ensure a more efficient usage</w:t>
      </w:r>
      <w:r w:rsidR="00E56578" w:rsidRPr="008511C9">
        <w:t xml:space="preserve"> of spectrum</w:t>
      </w:r>
      <w:r w:rsidR="000C6D57">
        <w:rPr>
          <w:lang w:val="en-GB"/>
        </w:rPr>
        <w:t xml:space="preserve"> </w:t>
      </w:r>
    </w:p>
    <w:p w14:paraId="5C79DD8A" w14:textId="0823894D" w:rsidR="009777D9" w:rsidRDefault="009777D9" w:rsidP="005F01D2">
      <w:pPr>
        <w:rPr>
          <w:b/>
          <w:bCs/>
          <w:lang w:val="en-GB"/>
        </w:rPr>
      </w:pPr>
      <w:r>
        <w:rPr>
          <w:b/>
          <w:bCs/>
          <w:lang w:val="en-GB"/>
        </w:rPr>
        <w:t xml:space="preserve">Observation4: </w:t>
      </w:r>
      <w:r w:rsidR="00C42047">
        <w:rPr>
          <w:b/>
          <w:bCs/>
          <w:lang w:val="en-GB"/>
        </w:rPr>
        <w:t xml:space="preserve">In certain circumstances preventing </w:t>
      </w:r>
      <w:r w:rsidR="00904379">
        <w:rPr>
          <w:b/>
          <w:bCs/>
          <w:lang w:val="en-GB"/>
        </w:rPr>
        <w:t>any interference</w:t>
      </w:r>
      <w:r w:rsidR="002C16C5">
        <w:rPr>
          <w:b/>
          <w:bCs/>
          <w:lang w:val="en-GB"/>
        </w:rPr>
        <w:t xml:space="preserve"> (e.g. </w:t>
      </w:r>
      <w:r w:rsidR="00E63F50">
        <w:rPr>
          <w:b/>
          <w:bCs/>
          <w:lang w:val="en-GB"/>
        </w:rPr>
        <w:t xml:space="preserve">factory </w:t>
      </w:r>
      <w:r w:rsidR="002C16C5">
        <w:rPr>
          <w:b/>
          <w:bCs/>
          <w:lang w:val="en-GB"/>
        </w:rPr>
        <w:t>indoor)</w:t>
      </w:r>
      <w:r w:rsidR="00904379">
        <w:rPr>
          <w:b/>
          <w:bCs/>
          <w:lang w:val="en-GB"/>
        </w:rPr>
        <w:t xml:space="preserve">, it </w:t>
      </w:r>
      <w:r w:rsidR="00AC21AD">
        <w:rPr>
          <w:b/>
          <w:bCs/>
          <w:lang w:val="en-GB"/>
        </w:rPr>
        <w:t>would</w:t>
      </w:r>
      <w:r w:rsidR="00904379">
        <w:rPr>
          <w:b/>
          <w:bCs/>
          <w:lang w:val="en-GB"/>
        </w:rPr>
        <w:t xml:space="preserve"> be possible to deploy </w:t>
      </w:r>
      <w:r w:rsidR="002C16C5">
        <w:rPr>
          <w:b/>
          <w:bCs/>
          <w:lang w:val="en-GB"/>
        </w:rPr>
        <w:t>unsynchronized TDD network.</w:t>
      </w:r>
    </w:p>
    <w:p w14:paraId="19DE7F8F" w14:textId="565712EE" w:rsidR="00874D05" w:rsidRDefault="00297695" w:rsidP="005F01D2">
      <w:pPr>
        <w:rPr>
          <w:b/>
          <w:bCs/>
          <w:lang w:val="en-GB"/>
        </w:rPr>
      </w:pPr>
      <w:r w:rsidRPr="00EC6F24">
        <w:rPr>
          <w:b/>
          <w:bCs/>
          <w:lang w:val="en-GB"/>
        </w:rPr>
        <w:t>Ob</w:t>
      </w:r>
      <w:r w:rsidR="00874D05" w:rsidRPr="00EC6F24">
        <w:rPr>
          <w:b/>
          <w:bCs/>
          <w:lang w:val="en-GB"/>
        </w:rPr>
        <w:t>servation</w:t>
      </w:r>
      <w:r w:rsidR="001E25AC">
        <w:rPr>
          <w:b/>
          <w:bCs/>
          <w:lang w:val="en-GB"/>
        </w:rPr>
        <w:t>5</w:t>
      </w:r>
      <w:r w:rsidR="00874D05" w:rsidRPr="00EC6F24">
        <w:rPr>
          <w:b/>
          <w:bCs/>
          <w:lang w:val="en-GB"/>
        </w:rPr>
        <w:t xml:space="preserve">: </w:t>
      </w:r>
      <w:r w:rsidR="00EC6F24">
        <w:rPr>
          <w:b/>
          <w:bCs/>
          <w:lang w:val="en-GB"/>
        </w:rPr>
        <w:t xml:space="preserve">For some 5G bands, </w:t>
      </w:r>
      <w:r w:rsidRPr="00EC6F24">
        <w:rPr>
          <w:b/>
          <w:bCs/>
          <w:lang w:val="en-GB"/>
        </w:rPr>
        <w:t>Regulators have considered unsynchronized (or semi-</w:t>
      </w:r>
      <w:r w:rsidR="00EC0071" w:rsidRPr="00EC6F24">
        <w:rPr>
          <w:b/>
          <w:bCs/>
          <w:lang w:val="en-GB"/>
        </w:rPr>
        <w:t>s</w:t>
      </w:r>
      <w:r w:rsidRPr="00EC6F24">
        <w:rPr>
          <w:b/>
          <w:bCs/>
          <w:lang w:val="en-GB"/>
        </w:rPr>
        <w:t>ynchronized</w:t>
      </w:r>
      <w:r w:rsidR="00EC0071" w:rsidRPr="00EC6F24">
        <w:rPr>
          <w:b/>
          <w:bCs/>
          <w:lang w:val="en-GB"/>
        </w:rPr>
        <w:t xml:space="preserve">) TDD operation between adjacent operators by introducing </w:t>
      </w:r>
      <w:r w:rsidR="00EC6F24" w:rsidRPr="00EC6F24">
        <w:rPr>
          <w:b/>
          <w:bCs/>
          <w:lang w:val="en-GB"/>
        </w:rPr>
        <w:t>more stringent parameters.</w:t>
      </w:r>
    </w:p>
    <w:p w14:paraId="3226FA09" w14:textId="03065EDE" w:rsidR="003426C1" w:rsidRPr="00B72DBD" w:rsidRDefault="003426C1" w:rsidP="005F01D2">
      <w:pPr>
        <w:rPr>
          <w:lang w:val="en-GB"/>
        </w:rPr>
      </w:pPr>
      <w:r w:rsidRPr="00B72DBD">
        <w:rPr>
          <w:lang w:val="en-GB"/>
        </w:rPr>
        <w:t>As</w:t>
      </w:r>
      <w:r w:rsidR="00CC3140">
        <w:rPr>
          <w:lang w:val="en-GB"/>
        </w:rPr>
        <w:t xml:space="preserve"> an</w:t>
      </w:r>
      <w:r w:rsidRPr="00B72DBD">
        <w:rPr>
          <w:lang w:val="en-GB"/>
        </w:rPr>
        <w:t xml:space="preserve"> e</w:t>
      </w:r>
      <w:r w:rsidR="00B13AA1" w:rsidRPr="00B72DBD">
        <w:rPr>
          <w:lang w:val="en-GB"/>
        </w:rPr>
        <w:t xml:space="preserve">xample, for the 3.4-3.8GHz band, </w:t>
      </w:r>
      <w:r w:rsidR="005A7D45" w:rsidRPr="00B72DBD">
        <w:rPr>
          <w:lang w:val="en-GB"/>
        </w:rPr>
        <w:t xml:space="preserve">inside the band, </w:t>
      </w:r>
      <w:r w:rsidR="00B13AA1" w:rsidRPr="00B72DBD">
        <w:rPr>
          <w:lang w:val="en-GB"/>
        </w:rPr>
        <w:t xml:space="preserve">ECC specified </w:t>
      </w:r>
      <w:r w:rsidR="00171867">
        <w:rPr>
          <w:lang w:val="en-GB"/>
        </w:rPr>
        <w:t xml:space="preserve">below and above the block edge </w:t>
      </w:r>
      <w:r w:rsidR="00927A7E" w:rsidRPr="00B72DBD">
        <w:rPr>
          <w:lang w:val="en-GB"/>
        </w:rPr>
        <w:t xml:space="preserve">a restricted baseline </w:t>
      </w:r>
      <w:r w:rsidR="00BB2395" w:rsidRPr="00B72DBD">
        <w:rPr>
          <w:lang w:val="en-GB"/>
        </w:rPr>
        <w:t xml:space="preserve">of -34dBm/5 MHz </w:t>
      </w:r>
      <w:r w:rsidR="004412BE" w:rsidRPr="00B72DBD">
        <w:rPr>
          <w:lang w:val="en-GB"/>
        </w:rPr>
        <w:t xml:space="preserve">EIRP </w:t>
      </w:r>
      <w:r w:rsidR="00BB2395" w:rsidRPr="00B72DBD">
        <w:rPr>
          <w:lang w:val="en-GB"/>
        </w:rPr>
        <w:t xml:space="preserve">for non AAS BS </w:t>
      </w:r>
      <w:r w:rsidR="005A7D45" w:rsidRPr="00B72DBD">
        <w:rPr>
          <w:lang w:val="en-GB"/>
        </w:rPr>
        <w:t xml:space="preserve">or -43dBm/MHz </w:t>
      </w:r>
      <w:r w:rsidR="004412BE" w:rsidRPr="00B72DBD">
        <w:rPr>
          <w:lang w:val="en-GB"/>
        </w:rPr>
        <w:t>TRP for AAS BS</w:t>
      </w:r>
      <w:r w:rsidR="00B72DBD">
        <w:rPr>
          <w:lang w:val="en-GB"/>
        </w:rPr>
        <w:t xml:space="preserve"> (</w:t>
      </w:r>
      <w:r w:rsidR="00B72DBD">
        <w:rPr>
          <w:lang w:val="en-GB"/>
        </w:rPr>
        <w:fldChar w:fldCharType="begin"/>
      </w:r>
      <w:r w:rsidR="00B72DBD">
        <w:rPr>
          <w:lang w:val="en-GB"/>
        </w:rPr>
        <w:instrText xml:space="preserve"> REF _Ref109846811 \r \h </w:instrText>
      </w:r>
      <w:r w:rsidR="00B72DBD">
        <w:rPr>
          <w:lang w:val="en-GB"/>
        </w:rPr>
      </w:r>
      <w:r w:rsidR="00B72DBD">
        <w:rPr>
          <w:lang w:val="en-GB"/>
        </w:rPr>
        <w:fldChar w:fldCharType="separate"/>
      </w:r>
      <w:r w:rsidR="00622C9E">
        <w:rPr>
          <w:lang w:val="en-GB"/>
        </w:rPr>
        <w:t>[4]</w:t>
      </w:r>
      <w:r w:rsidR="00B72DBD">
        <w:rPr>
          <w:lang w:val="en-GB"/>
        </w:rPr>
        <w:fldChar w:fldCharType="end"/>
      </w:r>
      <w:r w:rsidR="00B72DBD">
        <w:rPr>
          <w:lang w:val="en-GB"/>
        </w:rPr>
        <w:t>).</w:t>
      </w:r>
    </w:p>
    <w:p w14:paraId="6D5369E9" w14:textId="3FFD39A0" w:rsidR="005722EA" w:rsidRPr="00B72DBD" w:rsidRDefault="004412BE" w:rsidP="005F01D2">
      <w:pPr>
        <w:rPr>
          <w:lang w:val="en-GB"/>
        </w:rPr>
      </w:pPr>
      <w:r w:rsidRPr="00B72DBD">
        <w:rPr>
          <w:lang w:val="en-GB"/>
        </w:rPr>
        <w:t>W</w:t>
      </w:r>
      <w:r w:rsidR="00A114FA" w:rsidRPr="00B72DBD">
        <w:rPr>
          <w:lang w:val="en-GB"/>
        </w:rPr>
        <w:t xml:space="preserve">ith such more stringent parameters, </w:t>
      </w:r>
      <w:r w:rsidR="00834494" w:rsidRPr="00B72DBD">
        <w:rPr>
          <w:lang w:val="en-GB"/>
        </w:rPr>
        <w:t>BS design</w:t>
      </w:r>
      <w:r w:rsidR="00A114FA" w:rsidRPr="00B72DBD">
        <w:rPr>
          <w:lang w:val="en-GB"/>
        </w:rPr>
        <w:t xml:space="preserve"> becomes much more challenging</w:t>
      </w:r>
      <w:r w:rsidR="00D5762F" w:rsidRPr="00B72DBD">
        <w:rPr>
          <w:lang w:val="en-GB"/>
        </w:rPr>
        <w:t xml:space="preserve">, impacting final cost </w:t>
      </w:r>
      <w:r w:rsidRPr="00B72DBD">
        <w:rPr>
          <w:lang w:val="en-GB"/>
        </w:rPr>
        <w:t xml:space="preserve">and possibly </w:t>
      </w:r>
      <w:r w:rsidR="00B72DBD" w:rsidRPr="00B72DBD">
        <w:rPr>
          <w:lang w:val="en-GB"/>
        </w:rPr>
        <w:t xml:space="preserve">product’s </w:t>
      </w:r>
      <w:r w:rsidRPr="00B72DBD">
        <w:rPr>
          <w:lang w:val="en-GB"/>
        </w:rPr>
        <w:t xml:space="preserve">volume </w:t>
      </w:r>
      <w:r w:rsidR="00B72DBD" w:rsidRPr="00B72DBD">
        <w:rPr>
          <w:lang w:val="en-GB"/>
        </w:rPr>
        <w:t>and weight.</w:t>
      </w:r>
    </w:p>
    <w:p w14:paraId="24DDC7C3" w14:textId="3E280C75" w:rsidR="004B5D34" w:rsidRDefault="00B72DBD" w:rsidP="005F01D2">
      <w:pPr>
        <w:rPr>
          <w:b/>
          <w:bCs/>
          <w:lang w:val="en-GB"/>
        </w:rPr>
      </w:pPr>
      <w:r>
        <w:rPr>
          <w:b/>
          <w:bCs/>
          <w:lang w:val="en-GB"/>
        </w:rPr>
        <w:t>Observation</w:t>
      </w:r>
      <w:r w:rsidR="009101A4">
        <w:rPr>
          <w:b/>
          <w:bCs/>
          <w:lang w:val="en-GB"/>
        </w:rPr>
        <w:t>6</w:t>
      </w:r>
      <w:r>
        <w:rPr>
          <w:b/>
          <w:bCs/>
          <w:lang w:val="en-GB"/>
        </w:rPr>
        <w:t xml:space="preserve">: </w:t>
      </w:r>
      <w:r w:rsidR="004305AA">
        <w:rPr>
          <w:b/>
          <w:bCs/>
          <w:lang w:val="en-GB"/>
        </w:rPr>
        <w:t xml:space="preserve">More stringent Regulatory requirements </w:t>
      </w:r>
      <w:r w:rsidR="00306612">
        <w:rPr>
          <w:b/>
          <w:bCs/>
          <w:lang w:val="en-GB"/>
        </w:rPr>
        <w:t xml:space="preserve">might impact BS </w:t>
      </w:r>
      <w:r w:rsidR="00325A19">
        <w:rPr>
          <w:b/>
          <w:bCs/>
          <w:lang w:val="en-GB"/>
        </w:rPr>
        <w:t xml:space="preserve">feasibility, </w:t>
      </w:r>
      <w:r w:rsidR="00306612">
        <w:rPr>
          <w:b/>
          <w:bCs/>
          <w:lang w:val="en-GB"/>
        </w:rPr>
        <w:t>final cost, size and weight</w:t>
      </w:r>
      <w:r w:rsidR="00A658FC">
        <w:rPr>
          <w:b/>
          <w:bCs/>
          <w:lang w:val="en-GB"/>
        </w:rPr>
        <w:t xml:space="preserve">, especially if SBFD </w:t>
      </w:r>
      <w:r w:rsidR="00AD6200">
        <w:rPr>
          <w:b/>
          <w:bCs/>
          <w:lang w:val="en-GB"/>
        </w:rPr>
        <w:t>DL is considered during “legacy” UL slots</w:t>
      </w:r>
      <w:r w:rsidR="00306612">
        <w:rPr>
          <w:b/>
          <w:bCs/>
          <w:lang w:val="en-GB"/>
        </w:rPr>
        <w:t>.</w:t>
      </w:r>
    </w:p>
    <w:p w14:paraId="7FF4A56A" w14:textId="038A3CD6" w:rsidR="00033E0E" w:rsidRDefault="001D2592" w:rsidP="00033E0E">
      <w:pPr>
        <w:rPr>
          <w:lang w:val="en-GB"/>
        </w:rPr>
      </w:pPr>
      <w:r>
        <w:rPr>
          <w:lang w:val="en-GB"/>
        </w:rPr>
        <w:t xml:space="preserve">For information, </w:t>
      </w:r>
      <w:r w:rsidR="001F0F35">
        <w:rPr>
          <w:lang w:val="en-GB"/>
        </w:rPr>
        <w:t xml:space="preserve">ECC has </w:t>
      </w:r>
      <w:r w:rsidR="002B410A">
        <w:rPr>
          <w:lang w:val="en-GB"/>
        </w:rPr>
        <w:t>identified and defined</w:t>
      </w:r>
      <w:r w:rsidR="00EE0946">
        <w:rPr>
          <w:lang w:val="en-GB"/>
        </w:rPr>
        <w:t xml:space="preserve"> </w:t>
      </w:r>
      <w:r w:rsidR="00433458">
        <w:rPr>
          <w:lang w:val="en-GB"/>
        </w:rPr>
        <w:t>the</w:t>
      </w:r>
      <w:r w:rsidR="00EE0946">
        <w:rPr>
          <w:lang w:val="en-GB"/>
        </w:rPr>
        <w:t xml:space="preserve"> TDD networks </w:t>
      </w:r>
      <w:r w:rsidR="002B410A">
        <w:rPr>
          <w:lang w:val="en-GB"/>
        </w:rPr>
        <w:t xml:space="preserve">operation </w:t>
      </w:r>
      <w:r w:rsidR="00EE0946">
        <w:rPr>
          <w:lang w:val="en-GB"/>
        </w:rPr>
        <w:t xml:space="preserve">according </w:t>
      </w:r>
      <w:r w:rsidR="006F3DFC">
        <w:rPr>
          <w:lang w:val="en-GB"/>
        </w:rPr>
        <w:t xml:space="preserve">to </w:t>
      </w:r>
      <w:r w:rsidR="00EE0946">
        <w:rPr>
          <w:lang w:val="en-GB"/>
        </w:rPr>
        <w:t>the following</w:t>
      </w:r>
      <w:r w:rsidR="00D21DE4">
        <w:rPr>
          <w:lang w:val="en-GB"/>
        </w:rPr>
        <w:t xml:space="preserve"> (</w:t>
      </w:r>
      <w:r w:rsidR="004871AB">
        <w:rPr>
          <w:lang w:val="en-GB"/>
        </w:rPr>
        <w:fldChar w:fldCharType="begin"/>
      </w:r>
      <w:r w:rsidR="004871AB">
        <w:rPr>
          <w:lang w:val="en-GB"/>
        </w:rPr>
        <w:instrText xml:space="preserve"> REF _Ref109741693 \r \h </w:instrText>
      </w:r>
      <w:r w:rsidR="004871AB">
        <w:rPr>
          <w:lang w:val="en-GB"/>
        </w:rPr>
      </w:r>
      <w:r w:rsidR="004871AB">
        <w:rPr>
          <w:lang w:val="en-GB"/>
        </w:rPr>
        <w:fldChar w:fldCharType="separate"/>
      </w:r>
      <w:r w:rsidR="00622C9E">
        <w:rPr>
          <w:lang w:val="en-GB"/>
        </w:rPr>
        <w:t>[4]</w:t>
      </w:r>
      <w:r w:rsidR="004871AB">
        <w:rPr>
          <w:lang w:val="en-GB"/>
        </w:rPr>
        <w:fldChar w:fldCharType="end"/>
      </w:r>
      <w:r w:rsidR="00D21DE4">
        <w:rPr>
          <w:lang w:val="en-GB"/>
        </w:rPr>
        <w:t>)</w:t>
      </w:r>
      <w:r w:rsidR="00033E0E">
        <w:rPr>
          <w:lang w:val="en-GB"/>
        </w:rPr>
        <w:t>:</w:t>
      </w:r>
    </w:p>
    <w:p w14:paraId="5783D27D" w14:textId="4858D8A0" w:rsidR="006C6253" w:rsidRPr="00033E0E" w:rsidRDefault="006C6253" w:rsidP="00E842C7">
      <w:pPr>
        <w:pStyle w:val="ListParagraph"/>
        <w:numPr>
          <w:ilvl w:val="0"/>
          <w:numId w:val="35"/>
        </w:numPr>
        <w:spacing w:after="60"/>
        <w:rPr>
          <w:lang w:val="en-GB"/>
        </w:rPr>
      </w:pPr>
      <w:r w:rsidRPr="00033E0E">
        <w:rPr>
          <w:lang w:val="en-GB"/>
        </w:rPr>
        <w:t>Synchronised operation</w:t>
      </w:r>
      <w:r w:rsidR="00033E0E">
        <w:rPr>
          <w:lang w:val="en-GB"/>
        </w:rPr>
        <w:t>:</w:t>
      </w:r>
    </w:p>
    <w:p w14:paraId="1CFB2214" w14:textId="77777777" w:rsidR="003338B7" w:rsidRPr="006C571B" w:rsidRDefault="006C6253" w:rsidP="00E842C7">
      <w:pPr>
        <w:spacing w:after="60"/>
        <w:ind w:left="720"/>
        <w:jc w:val="both"/>
        <w:rPr>
          <w:lang w:val="en-GB"/>
        </w:rPr>
      </w:pPr>
      <w:r w:rsidRPr="006C571B">
        <w:rPr>
          <w:lang w:val="en-GB"/>
        </w:rPr>
        <w:t>The synchronised operation means operation of TDD in several different networks, where no simultaneous UL and DL transmissions occur, i.e. at any given moment in time either all networks transmit in DL or all networks transmit in UL. This requires the alignment of all DL and UL transmissions for all TDD networks involved as well as synchronising the beginning of the frame across all networks.</w:t>
      </w:r>
    </w:p>
    <w:p w14:paraId="12EDB453" w14:textId="2663420A" w:rsidR="003338B7" w:rsidRDefault="006C6253" w:rsidP="00E842C7">
      <w:pPr>
        <w:pStyle w:val="ListParagraph"/>
        <w:numPr>
          <w:ilvl w:val="0"/>
          <w:numId w:val="35"/>
        </w:numPr>
        <w:spacing w:after="60"/>
        <w:jc w:val="both"/>
        <w:rPr>
          <w:lang w:val="en-GB"/>
        </w:rPr>
      </w:pPr>
      <w:r w:rsidRPr="003338B7">
        <w:rPr>
          <w:lang w:val="en-GB"/>
        </w:rPr>
        <w:t>Unsynchronised operation</w:t>
      </w:r>
      <w:r w:rsidR="003338B7">
        <w:rPr>
          <w:lang w:val="en-GB"/>
        </w:rPr>
        <w:t>:</w:t>
      </w:r>
    </w:p>
    <w:p w14:paraId="33B2464A" w14:textId="77777777" w:rsidR="003338B7" w:rsidRPr="006C571B" w:rsidRDefault="006C6253" w:rsidP="00E842C7">
      <w:pPr>
        <w:pStyle w:val="ListParagraph"/>
        <w:spacing w:after="60"/>
        <w:jc w:val="both"/>
        <w:rPr>
          <w:lang w:val="en-GB"/>
        </w:rPr>
      </w:pPr>
      <w:r w:rsidRPr="006C571B">
        <w:rPr>
          <w:lang w:val="en-GB"/>
        </w:rPr>
        <w:t xml:space="preserve">The unsynchronised operation in the context of this Decision means operation of TDD in several different networks, where at any given moment in time at least one network transmits in DL while at least one network transmits in UL. This might happen if the TDD networks either do not align all DL and UL transmissions or do not synchronise at the beginning of the frame. </w:t>
      </w:r>
    </w:p>
    <w:p w14:paraId="4D9348F8" w14:textId="48E93B58" w:rsidR="003338B7" w:rsidRDefault="006C6253" w:rsidP="00E842C7">
      <w:pPr>
        <w:pStyle w:val="ListParagraph"/>
        <w:numPr>
          <w:ilvl w:val="0"/>
          <w:numId w:val="35"/>
        </w:numPr>
        <w:spacing w:after="60"/>
        <w:jc w:val="both"/>
        <w:rPr>
          <w:lang w:val="en-GB"/>
        </w:rPr>
      </w:pPr>
      <w:r w:rsidRPr="008511C9">
        <w:rPr>
          <w:lang w:val="en-GB"/>
        </w:rPr>
        <w:t>Semi-synchronised operation</w:t>
      </w:r>
      <w:r w:rsidR="003338B7">
        <w:rPr>
          <w:lang w:val="en-GB"/>
        </w:rPr>
        <w:t>:</w:t>
      </w:r>
    </w:p>
    <w:p w14:paraId="20849EFA" w14:textId="45C910B8" w:rsidR="006C6253" w:rsidRPr="003338B7" w:rsidRDefault="006C6253" w:rsidP="00E842C7">
      <w:pPr>
        <w:pStyle w:val="ListParagraph"/>
        <w:spacing w:after="60"/>
        <w:jc w:val="both"/>
        <w:rPr>
          <w:lang w:val="en-GB"/>
        </w:rPr>
      </w:pPr>
      <w:r w:rsidRPr="006C571B">
        <w:rPr>
          <w:lang w:val="en-GB"/>
        </w:rPr>
        <w:lastRenderedPageBreak/>
        <w:t>The semi-synchronised operation corresponds to the case where part of the frame is consistent with synchronised operation as described above, while the remaining portion of the frame is consistent with unsynchronised operation as described above. This requires the adoption of a frame structure for all TDD networks involved, including slots where the UL/DL direction is not specified, as well as synchronising the beginning of the frame across all networks.</w:t>
      </w:r>
    </w:p>
    <w:p w14:paraId="2C01F38B" w14:textId="50521726" w:rsidR="00033E0E" w:rsidRDefault="006C571B" w:rsidP="00033E0E">
      <w:pPr>
        <w:pStyle w:val="ECCParagraph"/>
        <w:rPr>
          <w:rFonts w:asciiTheme="minorHAnsi" w:eastAsiaTheme="minorHAnsi" w:hAnsiTheme="minorHAnsi" w:cstheme="minorBidi"/>
          <w:sz w:val="22"/>
          <w:szCs w:val="22"/>
        </w:rPr>
      </w:pPr>
      <w:r w:rsidRPr="006C571B">
        <w:rPr>
          <w:rFonts w:asciiTheme="minorHAnsi" w:eastAsiaTheme="minorHAnsi" w:hAnsiTheme="minorHAnsi" w:cstheme="minorBidi"/>
          <w:sz w:val="22"/>
          <w:szCs w:val="22"/>
        </w:rPr>
        <w:t>Note that t</w:t>
      </w:r>
      <w:r w:rsidR="00033E0E" w:rsidRPr="006C571B">
        <w:rPr>
          <w:rFonts w:asciiTheme="minorHAnsi" w:eastAsiaTheme="minorHAnsi" w:hAnsiTheme="minorHAnsi" w:cstheme="minorBidi"/>
          <w:sz w:val="22"/>
          <w:szCs w:val="22"/>
        </w:rPr>
        <w:t>h</w:t>
      </w:r>
      <w:r w:rsidRPr="006C571B">
        <w:rPr>
          <w:rFonts w:asciiTheme="minorHAnsi" w:eastAsiaTheme="minorHAnsi" w:hAnsiTheme="minorHAnsi" w:cstheme="minorBidi"/>
          <w:sz w:val="22"/>
          <w:szCs w:val="22"/>
        </w:rPr>
        <w:t>ose</w:t>
      </w:r>
      <w:r w:rsidR="00033E0E" w:rsidRPr="006C571B">
        <w:rPr>
          <w:rFonts w:asciiTheme="minorHAnsi" w:eastAsiaTheme="minorHAnsi" w:hAnsiTheme="minorHAnsi" w:cstheme="minorBidi"/>
          <w:sz w:val="22"/>
          <w:szCs w:val="22"/>
        </w:rPr>
        <w:t xml:space="preserve"> definitions may not necessarily apply to an entire network. In particular, there are use cases where different base stations within a network may be unsynchronised or semi-synchronised.</w:t>
      </w:r>
    </w:p>
    <w:p w14:paraId="784EEDE9" w14:textId="77777777" w:rsidR="00F82FDD" w:rsidRDefault="00F82FDD" w:rsidP="00033E0E">
      <w:pPr>
        <w:pStyle w:val="ECCParagraph"/>
        <w:rPr>
          <w:rFonts w:asciiTheme="minorHAnsi" w:eastAsiaTheme="minorHAnsi" w:hAnsiTheme="minorHAnsi" w:cstheme="minorBidi"/>
          <w:sz w:val="22"/>
          <w:szCs w:val="22"/>
        </w:rPr>
      </w:pPr>
    </w:p>
    <w:p w14:paraId="64572563" w14:textId="630C10FE" w:rsidR="00430090" w:rsidRPr="006C13F5" w:rsidRDefault="009827A5" w:rsidP="009827A5">
      <w:pPr>
        <w:pStyle w:val="Heading3"/>
      </w:pPr>
      <w:r w:rsidRPr="006C13F5">
        <w:t>North America</w:t>
      </w:r>
    </w:p>
    <w:p w14:paraId="60F4C31A" w14:textId="74DF3894" w:rsidR="00A00AB4" w:rsidRDefault="00A00AB4" w:rsidP="00A00AB4">
      <w:pPr>
        <w:rPr>
          <w:lang w:val="en-GB"/>
        </w:rPr>
      </w:pPr>
      <w:r>
        <w:rPr>
          <w:lang w:val="en-GB"/>
        </w:rPr>
        <w:t xml:space="preserve">No TDD pattern has been mandated </w:t>
      </w:r>
      <w:r w:rsidR="0006096E">
        <w:rPr>
          <w:lang w:val="en-GB"/>
        </w:rPr>
        <w:t xml:space="preserve">in US, nor in Canada, but operators are encouraged to coordinate their </w:t>
      </w:r>
      <w:r w:rsidR="0082162C">
        <w:rPr>
          <w:lang w:val="en-GB"/>
        </w:rPr>
        <w:t xml:space="preserve">network </w:t>
      </w:r>
      <w:r w:rsidR="0006096E">
        <w:rPr>
          <w:lang w:val="en-GB"/>
        </w:rPr>
        <w:t>deployment</w:t>
      </w:r>
      <w:r w:rsidR="004C670D">
        <w:rPr>
          <w:lang w:val="en-GB"/>
        </w:rPr>
        <w:t xml:space="preserve"> and make sure </w:t>
      </w:r>
      <w:r w:rsidR="004E7E9A">
        <w:rPr>
          <w:lang w:val="en-GB"/>
        </w:rPr>
        <w:t>they don’t interfer</w:t>
      </w:r>
      <w:r w:rsidR="00701A21">
        <w:rPr>
          <w:lang w:val="en-GB"/>
        </w:rPr>
        <w:t>e</w:t>
      </w:r>
      <w:r w:rsidR="004E7E9A">
        <w:rPr>
          <w:lang w:val="en-GB"/>
        </w:rPr>
        <w:t xml:space="preserve"> </w:t>
      </w:r>
      <w:r w:rsidR="00251EE4">
        <w:rPr>
          <w:lang w:val="en-GB"/>
        </w:rPr>
        <w:t xml:space="preserve">with </w:t>
      </w:r>
      <w:r w:rsidR="004E7E9A">
        <w:rPr>
          <w:lang w:val="en-GB"/>
        </w:rPr>
        <w:t>each other.</w:t>
      </w:r>
    </w:p>
    <w:p w14:paraId="6E656376" w14:textId="2172A8C4" w:rsidR="00A67DD1" w:rsidRDefault="00A67DD1" w:rsidP="00A67DD1">
      <w:pPr>
        <w:rPr>
          <w:b/>
          <w:bCs/>
          <w:lang w:val="en-GB"/>
        </w:rPr>
      </w:pPr>
      <w:r w:rsidRPr="00124E64">
        <w:rPr>
          <w:b/>
          <w:bCs/>
          <w:lang w:val="en-GB"/>
        </w:rPr>
        <w:t>Observation</w:t>
      </w:r>
      <w:r w:rsidR="009101A4">
        <w:rPr>
          <w:b/>
          <w:bCs/>
          <w:lang w:val="en-GB"/>
        </w:rPr>
        <w:t>7</w:t>
      </w:r>
      <w:r w:rsidRPr="00124E64">
        <w:rPr>
          <w:b/>
          <w:bCs/>
          <w:lang w:val="en-GB"/>
        </w:rPr>
        <w:t>:</w:t>
      </w:r>
      <w:r>
        <w:rPr>
          <w:b/>
          <w:bCs/>
          <w:lang w:val="en-GB"/>
        </w:rPr>
        <w:t xml:space="preserve"> In USA and Canada, Regulator has not mandated any TDD pattern but operators are strongly encouraged to coordinate their adjacent TDD networks to avoid any interference. </w:t>
      </w:r>
    </w:p>
    <w:p w14:paraId="434569BF" w14:textId="24669ABD" w:rsidR="00701A21" w:rsidRDefault="00701A21" w:rsidP="00A00AB4">
      <w:pPr>
        <w:rPr>
          <w:lang w:val="en-GB"/>
        </w:rPr>
      </w:pPr>
      <w:r>
        <w:rPr>
          <w:lang w:val="en-GB"/>
        </w:rPr>
        <w:t xml:space="preserve">Unsynchronized operation </w:t>
      </w:r>
      <w:r w:rsidR="00203A0E">
        <w:rPr>
          <w:lang w:val="en-GB"/>
        </w:rPr>
        <w:t xml:space="preserve">is allowed, </w:t>
      </w:r>
      <w:r w:rsidR="00A67DD1">
        <w:rPr>
          <w:lang w:val="en-GB"/>
        </w:rPr>
        <w:t>no</w:t>
      </w:r>
      <w:r w:rsidR="00193E06">
        <w:rPr>
          <w:lang w:val="en-GB"/>
        </w:rPr>
        <w:t xml:space="preserve"> stringent regulation parameters have been specified for such cas</w:t>
      </w:r>
      <w:r w:rsidR="003B1059">
        <w:rPr>
          <w:lang w:val="en-GB"/>
        </w:rPr>
        <w:t xml:space="preserve">e but, again, operators would have to work </w:t>
      </w:r>
      <w:r w:rsidR="007611BA">
        <w:rPr>
          <w:lang w:val="en-GB"/>
        </w:rPr>
        <w:t>their difference</w:t>
      </w:r>
      <w:r w:rsidR="009203AB">
        <w:rPr>
          <w:lang w:val="en-GB"/>
        </w:rPr>
        <w:t>s</w:t>
      </w:r>
      <w:r w:rsidR="007611BA">
        <w:rPr>
          <w:lang w:val="en-GB"/>
        </w:rPr>
        <w:t xml:space="preserve"> to avoid any claim to FCC/ISED.</w:t>
      </w:r>
    </w:p>
    <w:p w14:paraId="1D31C35F" w14:textId="729A72E1" w:rsidR="007611BA" w:rsidRDefault="0054674E" w:rsidP="00A00AB4">
      <w:pPr>
        <w:rPr>
          <w:lang w:val="en-GB"/>
        </w:rPr>
      </w:pPr>
      <w:r>
        <w:rPr>
          <w:lang w:val="en-GB"/>
        </w:rPr>
        <w:t xml:space="preserve">When SBFD will be introduced, Regulators </w:t>
      </w:r>
      <w:r w:rsidR="00506ED1">
        <w:rPr>
          <w:lang w:val="en-GB"/>
        </w:rPr>
        <w:t>might</w:t>
      </w:r>
      <w:r>
        <w:rPr>
          <w:lang w:val="en-GB"/>
        </w:rPr>
        <w:t xml:space="preserve"> </w:t>
      </w:r>
      <w:r w:rsidR="008E36DC">
        <w:rPr>
          <w:lang w:val="en-GB"/>
        </w:rPr>
        <w:t xml:space="preserve">issue </w:t>
      </w:r>
      <w:r w:rsidR="00506ED1">
        <w:rPr>
          <w:lang w:val="en-GB"/>
        </w:rPr>
        <w:t xml:space="preserve">some </w:t>
      </w:r>
      <w:r w:rsidR="008E36DC">
        <w:rPr>
          <w:lang w:val="en-GB"/>
        </w:rPr>
        <w:t>consultations to understand whether there would be some oversight of the feature.</w:t>
      </w:r>
    </w:p>
    <w:p w14:paraId="50F79D2F" w14:textId="36C3AC2F" w:rsidR="0060332E" w:rsidRPr="00A00AB4" w:rsidRDefault="0060332E" w:rsidP="00A00AB4">
      <w:pPr>
        <w:rPr>
          <w:lang w:val="en-GB"/>
        </w:rPr>
      </w:pPr>
      <w:r>
        <w:rPr>
          <w:b/>
          <w:bCs/>
          <w:lang w:val="en-GB"/>
        </w:rPr>
        <w:t>Observation</w:t>
      </w:r>
      <w:r w:rsidR="00A0494C">
        <w:rPr>
          <w:b/>
          <w:bCs/>
          <w:lang w:val="en-GB"/>
        </w:rPr>
        <w:t>8</w:t>
      </w:r>
      <w:r>
        <w:rPr>
          <w:b/>
          <w:bCs/>
          <w:lang w:val="en-GB"/>
        </w:rPr>
        <w:t xml:space="preserve">: </w:t>
      </w:r>
      <w:r w:rsidR="00D1229F">
        <w:rPr>
          <w:b/>
          <w:bCs/>
          <w:lang w:val="en-GB"/>
        </w:rPr>
        <w:t xml:space="preserve">In USA and Canada, </w:t>
      </w:r>
      <w:r w:rsidR="008A7E89">
        <w:rPr>
          <w:b/>
          <w:bCs/>
          <w:lang w:val="en-GB"/>
        </w:rPr>
        <w:t xml:space="preserve">SBFD </w:t>
      </w:r>
      <w:r w:rsidR="001C393A">
        <w:rPr>
          <w:b/>
          <w:bCs/>
          <w:lang w:val="en-GB"/>
        </w:rPr>
        <w:t xml:space="preserve">operation </w:t>
      </w:r>
      <w:r w:rsidR="00A34DC3">
        <w:rPr>
          <w:b/>
          <w:bCs/>
          <w:lang w:val="en-GB"/>
        </w:rPr>
        <w:t xml:space="preserve">might be possible </w:t>
      </w:r>
      <w:r w:rsidR="001C393A">
        <w:rPr>
          <w:b/>
          <w:bCs/>
          <w:lang w:val="en-GB"/>
        </w:rPr>
        <w:t xml:space="preserve">when deployed </w:t>
      </w:r>
      <w:r w:rsidR="008A7E89">
        <w:rPr>
          <w:b/>
          <w:bCs/>
          <w:lang w:val="en-GB"/>
        </w:rPr>
        <w:t xml:space="preserve">in environment </w:t>
      </w:r>
      <w:r w:rsidR="007A36A0">
        <w:rPr>
          <w:b/>
          <w:bCs/>
          <w:lang w:val="en-GB"/>
        </w:rPr>
        <w:t>preventing</w:t>
      </w:r>
      <w:r w:rsidR="008A7E89">
        <w:rPr>
          <w:b/>
          <w:bCs/>
          <w:lang w:val="en-GB"/>
        </w:rPr>
        <w:t xml:space="preserve"> interference </w:t>
      </w:r>
      <w:r w:rsidR="007A36A0">
        <w:rPr>
          <w:b/>
          <w:bCs/>
          <w:lang w:val="en-GB"/>
        </w:rPr>
        <w:t>in the adjacent spectrum</w:t>
      </w:r>
      <w:r w:rsidR="001C393A">
        <w:rPr>
          <w:b/>
          <w:bCs/>
          <w:lang w:val="en-GB"/>
        </w:rPr>
        <w:t>.</w:t>
      </w:r>
    </w:p>
    <w:p w14:paraId="2F17EE20" w14:textId="47A8F4CF" w:rsidR="0065169B" w:rsidRPr="005F074F" w:rsidRDefault="0065169B" w:rsidP="009827A5">
      <w:pPr>
        <w:pStyle w:val="Heading3"/>
      </w:pPr>
      <w:r w:rsidRPr="005F074F">
        <w:t>China</w:t>
      </w:r>
    </w:p>
    <w:p w14:paraId="37C483F0" w14:textId="060C81D7" w:rsidR="0065169B" w:rsidRDefault="00074C0C" w:rsidP="0065169B">
      <w:pPr>
        <w:rPr>
          <w:lang w:val="en-GB"/>
        </w:rPr>
      </w:pPr>
      <w:r>
        <w:rPr>
          <w:lang w:val="en-GB"/>
        </w:rPr>
        <w:t xml:space="preserve">MIIT </w:t>
      </w:r>
      <w:r w:rsidR="00DC238F">
        <w:rPr>
          <w:lang w:val="en-GB"/>
        </w:rPr>
        <w:t>has specified a TDD pattern</w:t>
      </w:r>
      <w:r w:rsidR="001C2F30">
        <w:rPr>
          <w:lang w:val="en-GB"/>
        </w:rPr>
        <w:t xml:space="preserve">. This pattern </w:t>
      </w:r>
      <w:r w:rsidR="00021845">
        <w:rPr>
          <w:lang w:val="en-GB"/>
        </w:rPr>
        <w:t>should be used</w:t>
      </w:r>
      <w:r w:rsidR="003407FE">
        <w:rPr>
          <w:lang w:val="en-GB"/>
        </w:rPr>
        <w:t xml:space="preserve"> </w:t>
      </w:r>
      <w:r w:rsidR="001C2F30">
        <w:rPr>
          <w:lang w:val="en-GB"/>
        </w:rPr>
        <w:t xml:space="preserve">by the operators when operating </w:t>
      </w:r>
      <w:r w:rsidR="003407FE">
        <w:rPr>
          <w:lang w:val="en-GB"/>
        </w:rPr>
        <w:t xml:space="preserve">adjacent TDD </w:t>
      </w:r>
      <w:r w:rsidR="0040114B">
        <w:rPr>
          <w:lang w:val="en-GB"/>
        </w:rPr>
        <w:t>netw</w:t>
      </w:r>
      <w:r w:rsidR="00CA1B88">
        <w:rPr>
          <w:lang w:val="en-GB"/>
        </w:rPr>
        <w:t>o</w:t>
      </w:r>
      <w:r w:rsidR="0040114B">
        <w:rPr>
          <w:lang w:val="en-GB"/>
        </w:rPr>
        <w:t>rks</w:t>
      </w:r>
      <w:r w:rsidR="003B0F51">
        <w:rPr>
          <w:lang w:val="en-GB"/>
        </w:rPr>
        <w:t xml:space="preserve">, assuming </w:t>
      </w:r>
      <w:r w:rsidR="00CE6464">
        <w:rPr>
          <w:lang w:val="en-GB"/>
        </w:rPr>
        <w:t xml:space="preserve">then </w:t>
      </w:r>
      <w:r w:rsidR="003B0F51">
        <w:rPr>
          <w:lang w:val="en-GB"/>
        </w:rPr>
        <w:t xml:space="preserve">synchronization between </w:t>
      </w:r>
      <w:r w:rsidR="00CE6464">
        <w:rPr>
          <w:lang w:val="en-GB"/>
        </w:rPr>
        <w:t>those</w:t>
      </w:r>
      <w:r w:rsidR="003B0F51">
        <w:rPr>
          <w:lang w:val="en-GB"/>
        </w:rPr>
        <w:t xml:space="preserve"> o</w:t>
      </w:r>
      <w:r w:rsidR="00021845">
        <w:rPr>
          <w:lang w:val="en-GB"/>
        </w:rPr>
        <w:t>perators</w:t>
      </w:r>
      <w:r w:rsidR="009866A0">
        <w:rPr>
          <w:lang w:val="en-GB"/>
        </w:rPr>
        <w:t xml:space="preserve">. </w:t>
      </w:r>
    </w:p>
    <w:p w14:paraId="4AE7CB31" w14:textId="06C6BDD1" w:rsidR="009866A0" w:rsidRDefault="009866A0" w:rsidP="0065169B">
      <w:pPr>
        <w:rPr>
          <w:lang w:val="en-GB"/>
        </w:rPr>
      </w:pPr>
      <w:r>
        <w:rPr>
          <w:lang w:val="en-GB"/>
        </w:rPr>
        <w:t xml:space="preserve">The introduction of SBFD </w:t>
      </w:r>
      <w:r w:rsidR="00532BA1">
        <w:rPr>
          <w:lang w:val="en-GB"/>
        </w:rPr>
        <w:t>might then</w:t>
      </w:r>
      <w:r>
        <w:rPr>
          <w:lang w:val="en-GB"/>
        </w:rPr>
        <w:t xml:space="preserve"> interfere </w:t>
      </w:r>
      <w:r w:rsidR="00532BA1">
        <w:rPr>
          <w:lang w:val="en-GB"/>
        </w:rPr>
        <w:t>with the chosen pattern</w:t>
      </w:r>
      <w:r w:rsidR="0011556E">
        <w:rPr>
          <w:lang w:val="en-GB"/>
        </w:rPr>
        <w:t xml:space="preserve">, we should expect this will be </w:t>
      </w:r>
      <w:r w:rsidR="00BF4822">
        <w:rPr>
          <w:lang w:val="en-GB"/>
        </w:rPr>
        <w:t xml:space="preserve">further </w:t>
      </w:r>
      <w:r w:rsidR="00CE6464">
        <w:rPr>
          <w:lang w:val="en-GB"/>
        </w:rPr>
        <w:t>investigated</w:t>
      </w:r>
      <w:r w:rsidR="0011556E">
        <w:rPr>
          <w:lang w:val="en-GB"/>
        </w:rPr>
        <w:t xml:space="preserve"> by </w:t>
      </w:r>
      <w:r w:rsidR="000424B0">
        <w:rPr>
          <w:lang w:val="en-GB"/>
        </w:rPr>
        <w:t>MIIT</w:t>
      </w:r>
      <w:r w:rsidR="006179F9">
        <w:rPr>
          <w:lang w:val="en-GB"/>
        </w:rPr>
        <w:t xml:space="preserve">, resulting in some guidance when operating SBFD in </w:t>
      </w:r>
      <w:r w:rsidR="003B7426">
        <w:rPr>
          <w:lang w:val="en-GB"/>
        </w:rPr>
        <w:t xml:space="preserve">a </w:t>
      </w:r>
      <w:r w:rsidR="006179F9">
        <w:rPr>
          <w:lang w:val="en-GB"/>
        </w:rPr>
        <w:t>network</w:t>
      </w:r>
      <w:r w:rsidR="003B7426">
        <w:rPr>
          <w:lang w:val="en-GB"/>
        </w:rPr>
        <w:t xml:space="preserve"> (e.g. guard band, physical distance separation, …).</w:t>
      </w:r>
    </w:p>
    <w:p w14:paraId="116C9F1F" w14:textId="0BB15B39" w:rsidR="00847BD2" w:rsidRPr="00124E64" w:rsidRDefault="00847BD2" w:rsidP="0065169B">
      <w:pPr>
        <w:rPr>
          <w:b/>
          <w:bCs/>
          <w:lang w:val="en-GB"/>
        </w:rPr>
      </w:pPr>
      <w:r w:rsidRPr="00124E64">
        <w:rPr>
          <w:b/>
          <w:bCs/>
          <w:lang w:val="en-GB"/>
        </w:rPr>
        <w:t>Observation</w:t>
      </w:r>
      <w:r w:rsidR="00A0494C">
        <w:rPr>
          <w:b/>
          <w:bCs/>
          <w:lang w:val="en-GB"/>
        </w:rPr>
        <w:t>9</w:t>
      </w:r>
      <w:r w:rsidRPr="00124E64">
        <w:rPr>
          <w:b/>
          <w:bCs/>
          <w:lang w:val="en-GB"/>
        </w:rPr>
        <w:t xml:space="preserve">: In China, </w:t>
      </w:r>
      <w:r w:rsidR="00AA657F" w:rsidRPr="00124E64">
        <w:rPr>
          <w:b/>
          <w:bCs/>
          <w:lang w:val="en-GB"/>
        </w:rPr>
        <w:t xml:space="preserve">to avoid interference, adjacent TDD networks are supposed to be synchronized using </w:t>
      </w:r>
      <w:r w:rsidR="00D00751" w:rsidRPr="00124E64">
        <w:rPr>
          <w:b/>
          <w:bCs/>
          <w:lang w:val="en-GB"/>
        </w:rPr>
        <w:t xml:space="preserve">a same predefined TDD pattern. </w:t>
      </w:r>
      <w:r w:rsidR="00880A0B" w:rsidRPr="00124E64">
        <w:rPr>
          <w:b/>
          <w:bCs/>
          <w:lang w:val="en-GB"/>
        </w:rPr>
        <w:t>It should be expected MIIT w</w:t>
      </w:r>
      <w:r w:rsidR="00F82C3C" w:rsidRPr="00124E64">
        <w:rPr>
          <w:b/>
          <w:bCs/>
          <w:lang w:val="en-GB"/>
        </w:rPr>
        <w:t>ill</w:t>
      </w:r>
      <w:r w:rsidR="00880A0B" w:rsidRPr="00124E64">
        <w:rPr>
          <w:b/>
          <w:bCs/>
          <w:lang w:val="en-GB"/>
        </w:rPr>
        <w:t xml:space="preserve"> provide some guidance </w:t>
      </w:r>
      <w:r w:rsidR="00E177A2">
        <w:rPr>
          <w:b/>
          <w:bCs/>
          <w:lang w:val="en-GB"/>
        </w:rPr>
        <w:t xml:space="preserve">(e.g. some indoor deployment) </w:t>
      </w:r>
      <w:r w:rsidR="00F82C3C" w:rsidRPr="00124E64">
        <w:rPr>
          <w:b/>
          <w:bCs/>
          <w:lang w:val="en-GB"/>
        </w:rPr>
        <w:t xml:space="preserve">when operating SBFD in adjacent </w:t>
      </w:r>
      <w:r w:rsidR="00124E64" w:rsidRPr="00124E64">
        <w:rPr>
          <w:b/>
          <w:bCs/>
          <w:lang w:val="en-GB"/>
        </w:rPr>
        <w:t xml:space="preserve">spectrum. </w:t>
      </w:r>
    </w:p>
    <w:p w14:paraId="2183CAC3" w14:textId="77777777" w:rsidR="003D1653" w:rsidRPr="0065169B" w:rsidRDefault="003D1653" w:rsidP="0065169B">
      <w:pPr>
        <w:rPr>
          <w:lang w:val="en-GB"/>
        </w:rPr>
      </w:pPr>
    </w:p>
    <w:p w14:paraId="6C9B13A2" w14:textId="5088E722" w:rsidR="009827A5" w:rsidRPr="00DE6B15" w:rsidRDefault="009827A5" w:rsidP="009827A5">
      <w:pPr>
        <w:pStyle w:val="Heading3"/>
      </w:pPr>
      <w:r w:rsidRPr="00DE6B15">
        <w:t>Japan</w:t>
      </w:r>
    </w:p>
    <w:p w14:paraId="61F9C21C" w14:textId="4B78D3B5" w:rsidR="00151B4D" w:rsidRDefault="00E26D55" w:rsidP="00151B4D">
      <w:pPr>
        <w:rPr>
          <w:lang w:val="en-GB"/>
        </w:rPr>
      </w:pPr>
      <w:r>
        <w:rPr>
          <w:lang w:val="en-GB"/>
        </w:rPr>
        <w:t>In Japan, n</w:t>
      </w:r>
      <w:r w:rsidR="00151B4D">
        <w:rPr>
          <w:lang w:val="en-GB"/>
        </w:rPr>
        <w:t>o TDD pattern has been mandated but</w:t>
      </w:r>
      <w:r w:rsidR="003959C4">
        <w:rPr>
          <w:lang w:val="en-GB"/>
        </w:rPr>
        <w:t xml:space="preserve"> </w:t>
      </w:r>
      <w:r w:rsidR="00151B4D">
        <w:rPr>
          <w:lang w:val="en-GB"/>
        </w:rPr>
        <w:t xml:space="preserve">operators are </w:t>
      </w:r>
      <w:r w:rsidR="003959C4">
        <w:rPr>
          <w:lang w:val="en-GB"/>
        </w:rPr>
        <w:t>required</w:t>
      </w:r>
      <w:r w:rsidR="00151B4D">
        <w:rPr>
          <w:lang w:val="en-GB"/>
        </w:rPr>
        <w:t xml:space="preserve"> to coordinate their network deployment</w:t>
      </w:r>
      <w:r w:rsidR="00822DD4">
        <w:rPr>
          <w:lang w:val="en-GB"/>
        </w:rPr>
        <w:t xml:space="preserve"> to avoid interference</w:t>
      </w:r>
      <w:r w:rsidR="004D4C1F">
        <w:rPr>
          <w:lang w:val="en-GB"/>
        </w:rPr>
        <w:t xml:space="preserve"> (</w:t>
      </w:r>
      <w:r w:rsidR="004D4C1F">
        <w:rPr>
          <w:lang w:val="en-GB"/>
        </w:rPr>
        <w:fldChar w:fldCharType="begin"/>
      </w:r>
      <w:r w:rsidR="004D4C1F">
        <w:rPr>
          <w:lang w:val="en-GB"/>
        </w:rPr>
        <w:instrText xml:space="preserve"> REF _Ref110937094 \r \h </w:instrText>
      </w:r>
      <w:r w:rsidR="004D4C1F">
        <w:rPr>
          <w:lang w:val="en-GB"/>
        </w:rPr>
      </w:r>
      <w:r w:rsidR="004D4C1F">
        <w:rPr>
          <w:lang w:val="en-GB"/>
        </w:rPr>
        <w:fldChar w:fldCharType="separate"/>
      </w:r>
      <w:r w:rsidR="00622C9E">
        <w:rPr>
          <w:lang w:val="en-GB"/>
        </w:rPr>
        <w:t>[5]</w:t>
      </w:r>
      <w:r w:rsidR="004D4C1F">
        <w:rPr>
          <w:lang w:val="en-GB"/>
        </w:rPr>
        <w:fldChar w:fldCharType="end"/>
      </w:r>
      <w:r w:rsidR="004D4C1F">
        <w:rPr>
          <w:lang w:val="en-GB"/>
        </w:rPr>
        <w:t>)</w:t>
      </w:r>
      <w:r w:rsidR="00151B4D">
        <w:rPr>
          <w:lang w:val="en-GB"/>
        </w:rPr>
        <w:t>.</w:t>
      </w:r>
    </w:p>
    <w:p w14:paraId="0BFE0A63" w14:textId="1C54F6EA" w:rsidR="0052214A" w:rsidRDefault="0052214A" w:rsidP="0052214A">
      <w:pPr>
        <w:rPr>
          <w:b/>
          <w:bCs/>
          <w:lang w:val="en-GB"/>
        </w:rPr>
      </w:pPr>
      <w:r w:rsidRPr="00124E64">
        <w:rPr>
          <w:b/>
          <w:bCs/>
          <w:lang w:val="en-GB"/>
        </w:rPr>
        <w:t>Observation</w:t>
      </w:r>
      <w:r w:rsidR="00A0494C">
        <w:rPr>
          <w:b/>
          <w:bCs/>
          <w:lang w:val="en-GB"/>
        </w:rPr>
        <w:t>10</w:t>
      </w:r>
      <w:r w:rsidRPr="00124E64">
        <w:rPr>
          <w:b/>
          <w:bCs/>
          <w:lang w:val="en-GB"/>
        </w:rPr>
        <w:t>:</w:t>
      </w:r>
      <w:r>
        <w:rPr>
          <w:b/>
          <w:bCs/>
          <w:lang w:val="en-GB"/>
        </w:rPr>
        <w:t xml:space="preserve"> In Japan, Regulator has not mandated any TDD pattern but operators are </w:t>
      </w:r>
      <w:r w:rsidR="00992E93">
        <w:rPr>
          <w:b/>
          <w:bCs/>
          <w:lang w:val="en-GB"/>
        </w:rPr>
        <w:t xml:space="preserve">required </w:t>
      </w:r>
      <w:r>
        <w:rPr>
          <w:b/>
          <w:bCs/>
          <w:lang w:val="en-GB"/>
        </w:rPr>
        <w:t xml:space="preserve">to coordinate their adjacent TDD networks to avoid any interference. </w:t>
      </w:r>
    </w:p>
    <w:p w14:paraId="3707F306" w14:textId="445AFF83" w:rsidR="00822DD4" w:rsidRDefault="00D77F91" w:rsidP="00151B4D">
      <w:pPr>
        <w:rPr>
          <w:lang w:val="en-GB"/>
        </w:rPr>
      </w:pPr>
      <w:r>
        <w:rPr>
          <w:lang w:val="en-GB"/>
        </w:rPr>
        <w:t>Operators are allowed to use unsynchronized operation</w:t>
      </w:r>
      <w:r w:rsidR="00761A0E">
        <w:rPr>
          <w:lang w:val="en-GB"/>
        </w:rPr>
        <w:t xml:space="preserve"> as far as there is no interference with the adjacent network(s)</w:t>
      </w:r>
      <w:r w:rsidR="00DD0D10">
        <w:rPr>
          <w:lang w:val="en-GB"/>
        </w:rPr>
        <w:t>, e.g. for indoor usage.</w:t>
      </w:r>
    </w:p>
    <w:p w14:paraId="72092791" w14:textId="3C4F7219" w:rsidR="00D60021" w:rsidRDefault="00D60021" w:rsidP="00151B4D">
      <w:pPr>
        <w:rPr>
          <w:lang w:val="en-GB"/>
        </w:rPr>
      </w:pPr>
      <w:r>
        <w:rPr>
          <w:lang w:val="en-GB"/>
        </w:rPr>
        <w:t xml:space="preserve">Here as well, </w:t>
      </w:r>
      <w:r w:rsidR="008E6782">
        <w:rPr>
          <w:lang w:val="en-GB"/>
        </w:rPr>
        <w:t xml:space="preserve">when SBFD will be introduced, we should expect MIC would investigate </w:t>
      </w:r>
      <w:r w:rsidR="00632D88">
        <w:rPr>
          <w:lang w:val="en-GB"/>
        </w:rPr>
        <w:t xml:space="preserve">if this </w:t>
      </w:r>
      <w:r w:rsidR="00344882">
        <w:rPr>
          <w:lang w:val="en-GB"/>
        </w:rPr>
        <w:t>might</w:t>
      </w:r>
      <w:r w:rsidR="00632D88">
        <w:rPr>
          <w:lang w:val="en-GB"/>
        </w:rPr>
        <w:t xml:space="preserve"> </w:t>
      </w:r>
      <w:r w:rsidR="00344882">
        <w:rPr>
          <w:lang w:val="en-GB"/>
        </w:rPr>
        <w:t xml:space="preserve">trigger </w:t>
      </w:r>
      <w:r w:rsidR="00632D88">
        <w:rPr>
          <w:lang w:val="en-GB"/>
        </w:rPr>
        <w:t>any coexistence issue</w:t>
      </w:r>
      <w:r w:rsidR="00344882">
        <w:rPr>
          <w:lang w:val="en-GB"/>
        </w:rPr>
        <w:t>.</w:t>
      </w:r>
    </w:p>
    <w:p w14:paraId="72B1732D" w14:textId="14A2A3B2" w:rsidR="00992E93" w:rsidRPr="00A00AB4" w:rsidRDefault="00992E93" w:rsidP="00992E93">
      <w:pPr>
        <w:rPr>
          <w:lang w:val="en-GB"/>
        </w:rPr>
      </w:pPr>
      <w:r>
        <w:rPr>
          <w:b/>
          <w:bCs/>
          <w:lang w:val="en-GB"/>
        </w:rPr>
        <w:lastRenderedPageBreak/>
        <w:t>Observation</w:t>
      </w:r>
      <w:r w:rsidR="00A0494C">
        <w:rPr>
          <w:b/>
          <w:bCs/>
          <w:lang w:val="en-GB"/>
        </w:rPr>
        <w:t>11</w:t>
      </w:r>
      <w:r>
        <w:rPr>
          <w:b/>
          <w:bCs/>
          <w:lang w:val="en-GB"/>
        </w:rPr>
        <w:t>: In Japan, SBFD operation might be possible when deployed in environment preventing interference in the adjacent spectrum.</w:t>
      </w:r>
    </w:p>
    <w:p w14:paraId="4ED8EAB8" w14:textId="77777777" w:rsidR="00992E93" w:rsidRDefault="00992E93" w:rsidP="00151B4D">
      <w:pPr>
        <w:rPr>
          <w:lang w:val="en-GB"/>
        </w:rPr>
      </w:pPr>
    </w:p>
    <w:p w14:paraId="4F468F67" w14:textId="77777777" w:rsidR="001A137E" w:rsidRPr="00EF4E45" w:rsidRDefault="001A137E" w:rsidP="00954EEF">
      <w:pPr>
        <w:rPr>
          <w:b/>
          <w:bCs/>
          <w:lang w:val="en-GB" w:eastAsia="zh-CN"/>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22454177" w:rsidR="00B63738" w:rsidRDefault="00744830" w:rsidP="00B63738">
      <w:pPr>
        <w:spacing w:after="120"/>
        <w:jc w:val="both"/>
        <w:rPr>
          <w:lang w:val="en-US"/>
        </w:rPr>
      </w:pPr>
      <w:r w:rsidRPr="007C7160">
        <w:rPr>
          <w:lang w:val="en-US"/>
        </w:rPr>
        <w:t>In this contribution,</w:t>
      </w:r>
      <w:r w:rsidR="0021007D" w:rsidRPr="007C7160">
        <w:rPr>
          <w:lang w:val="en-US"/>
        </w:rPr>
        <w:t xml:space="preserve"> </w:t>
      </w:r>
      <w:r w:rsidR="00474B54" w:rsidRPr="007C7160">
        <w:rPr>
          <w:lang w:val="en-US"/>
        </w:rPr>
        <w:t xml:space="preserve">we </w:t>
      </w:r>
      <w:r w:rsidR="004331EF">
        <w:rPr>
          <w:lang w:val="en-US"/>
        </w:rPr>
        <w:t xml:space="preserve">made </w:t>
      </w:r>
      <w:r w:rsidR="003D3342">
        <w:rPr>
          <w:lang w:val="en-US"/>
        </w:rPr>
        <w:t>an</w:t>
      </w:r>
      <w:r w:rsidR="004331EF">
        <w:rPr>
          <w:lang w:val="en-US"/>
        </w:rPr>
        <w:t xml:space="preserve"> initial </w:t>
      </w:r>
      <w:r w:rsidR="003D3342">
        <w:rPr>
          <w:lang w:val="en-US"/>
        </w:rPr>
        <w:t>overview</w:t>
      </w:r>
      <w:r w:rsidR="004331EF">
        <w:rPr>
          <w:lang w:val="en-US"/>
        </w:rPr>
        <w:t xml:space="preserve"> of the </w:t>
      </w:r>
      <w:r w:rsidR="004C6B4F">
        <w:rPr>
          <w:lang w:val="en-US"/>
        </w:rPr>
        <w:t xml:space="preserve">regulatory </w:t>
      </w:r>
      <w:r w:rsidR="003452E7">
        <w:rPr>
          <w:lang w:val="en-US"/>
        </w:rPr>
        <w:t xml:space="preserve">aspects </w:t>
      </w:r>
      <w:r w:rsidR="003D3342">
        <w:rPr>
          <w:lang w:val="en-US"/>
        </w:rPr>
        <w:t xml:space="preserve">to </w:t>
      </w:r>
      <w:r w:rsidR="004331EF">
        <w:rPr>
          <w:lang w:val="en-US"/>
        </w:rPr>
        <w:t xml:space="preserve">be considered </w:t>
      </w:r>
      <w:r w:rsidR="00CF6E61">
        <w:rPr>
          <w:lang w:val="en-US"/>
        </w:rPr>
        <w:t>when introducing sub</w:t>
      </w:r>
      <w:r w:rsidR="009203AB">
        <w:rPr>
          <w:lang w:val="en-US"/>
        </w:rPr>
        <w:t>-</w:t>
      </w:r>
      <w:r w:rsidR="00CF6E61">
        <w:rPr>
          <w:lang w:val="en-US"/>
        </w:rPr>
        <w:t>band full duplex.</w:t>
      </w:r>
      <w:r w:rsidR="004331EF">
        <w:rPr>
          <w:lang w:val="en-US"/>
        </w:rPr>
        <w:t xml:space="preserve"> We made the following observations: </w:t>
      </w:r>
    </w:p>
    <w:p w14:paraId="4698D650" w14:textId="77777777" w:rsidR="000A4133" w:rsidRDefault="000A4133" w:rsidP="000A4133">
      <w:pPr>
        <w:rPr>
          <w:b/>
          <w:bCs/>
          <w:lang w:val="en-GB"/>
        </w:rPr>
      </w:pPr>
      <w:r w:rsidRPr="00625EB6">
        <w:rPr>
          <w:b/>
          <w:bCs/>
          <w:lang w:val="en-GB"/>
        </w:rPr>
        <w:t xml:space="preserve">Observation1: </w:t>
      </w:r>
      <w:r>
        <w:rPr>
          <w:b/>
          <w:bCs/>
          <w:lang w:val="en-GB"/>
        </w:rPr>
        <w:t>For a chosen TDD pattern, s</w:t>
      </w:r>
      <w:r w:rsidRPr="00625EB6">
        <w:rPr>
          <w:b/>
          <w:bCs/>
          <w:lang w:val="en-GB"/>
        </w:rPr>
        <w:t>ub-band full duplex operation would increase the UL transmission in the network, increasing the level of U</w:t>
      </w:r>
      <w:r>
        <w:rPr>
          <w:b/>
          <w:bCs/>
          <w:lang w:val="en-GB"/>
        </w:rPr>
        <w:t>L</w:t>
      </w:r>
      <w:r w:rsidRPr="00625EB6">
        <w:rPr>
          <w:b/>
          <w:bCs/>
          <w:lang w:val="en-GB"/>
        </w:rPr>
        <w:t xml:space="preserve"> interferences.</w:t>
      </w:r>
    </w:p>
    <w:p w14:paraId="7AE86397" w14:textId="77777777" w:rsidR="000A4133" w:rsidRPr="00AD36F1" w:rsidRDefault="000A4133" w:rsidP="000A4133">
      <w:pPr>
        <w:rPr>
          <w:b/>
          <w:bCs/>
          <w:lang w:val="en-GB"/>
        </w:rPr>
      </w:pPr>
      <w:r w:rsidRPr="00AD36F1">
        <w:rPr>
          <w:b/>
          <w:bCs/>
          <w:lang w:val="en-GB"/>
        </w:rPr>
        <w:t>Observation</w:t>
      </w:r>
      <w:r>
        <w:rPr>
          <w:b/>
          <w:bCs/>
          <w:lang w:val="en-GB"/>
        </w:rPr>
        <w:t>2</w:t>
      </w:r>
      <w:r w:rsidRPr="00AD36F1">
        <w:rPr>
          <w:b/>
          <w:bCs/>
          <w:lang w:val="en-GB"/>
        </w:rPr>
        <w:t xml:space="preserve">: </w:t>
      </w:r>
      <w:r w:rsidRPr="00874D05">
        <w:rPr>
          <w:b/>
          <w:bCs/>
          <w:lang w:val="en-GB"/>
        </w:rPr>
        <w:t>Regulators made coexistence studies assuming a certain DL/UL ratio. Any change in that ratio might have some impacts on the corresponding studies’ conclusion.</w:t>
      </w:r>
      <w:r>
        <w:rPr>
          <w:b/>
          <w:bCs/>
          <w:lang w:val="en-GB"/>
        </w:rPr>
        <w:t xml:space="preserve"> </w:t>
      </w:r>
      <w:r w:rsidRPr="00AD36F1">
        <w:rPr>
          <w:b/>
          <w:bCs/>
          <w:lang w:val="en-GB"/>
        </w:rPr>
        <w:t xml:space="preserve">Regulators might want to re-evaluate </w:t>
      </w:r>
      <w:r>
        <w:rPr>
          <w:b/>
          <w:bCs/>
          <w:lang w:val="en-GB"/>
        </w:rPr>
        <w:t xml:space="preserve">some </w:t>
      </w:r>
      <w:r w:rsidRPr="00AD36F1">
        <w:rPr>
          <w:b/>
          <w:bCs/>
          <w:lang w:val="en-GB"/>
        </w:rPr>
        <w:t>existing coexistence studies done for TD</w:t>
      </w:r>
      <w:r>
        <w:rPr>
          <w:b/>
          <w:bCs/>
          <w:lang w:val="en-GB"/>
        </w:rPr>
        <w:t>D</w:t>
      </w:r>
      <w:r w:rsidRPr="00AD36F1">
        <w:rPr>
          <w:b/>
          <w:bCs/>
          <w:lang w:val="en-GB"/>
        </w:rPr>
        <w:t xml:space="preserve"> bands, releasing a new regulation</w:t>
      </w:r>
      <w:r>
        <w:rPr>
          <w:b/>
          <w:bCs/>
          <w:lang w:val="en-GB"/>
        </w:rPr>
        <w:t xml:space="preserve"> to authorize SBFD deployment</w:t>
      </w:r>
      <w:r w:rsidRPr="00AD36F1">
        <w:rPr>
          <w:b/>
          <w:bCs/>
          <w:lang w:val="en-GB"/>
        </w:rPr>
        <w:t>.</w:t>
      </w:r>
    </w:p>
    <w:p w14:paraId="312DF548" w14:textId="77777777" w:rsidR="000A4133" w:rsidRDefault="000A4133" w:rsidP="000A4133">
      <w:pPr>
        <w:rPr>
          <w:b/>
          <w:bCs/>
          <w:lang w:val="en-GB"/>
        </w:rPr>
      </w:pPr>
      <w:r>
        <w:rPr>
          <w:b/>
          <w:bCs/>
          <w:lang w:val="en-GB"/>
        </w:rPr>
        <w:t>Observation3: In Europe, operations in adjacent TDD spectrum are supposed to be synchronized.</w:t>
      </w:r>
    </w:p>
    <w:p w14:paraId="6B7D5AF8" w14:textId="77777777" w:rsidR="000A4133" w:rsidRDefault="000A4133" w:rsidP="000A4133">
      <w:pPr>
        <w:rPr>
          <w:b/>
          <w:bCs/>
          <w:lang w:val="en-GB"/>
        </w:rPr>
      </w:pPr>
      <w:r>
        <w:rPr>
          <w:b/>
          <w:bCs/>
          <w:lang w:val="en-GB"/>
        </w:rPr>
        <w:t>Observation4: In certain circumstances preventing any interference (e.g. factory indoor), it would be possible to deploy unsynchronized TDD network.</w:t>
      </w:r>
    </w:p>
    <w:p w14:paraId="4317D5DA" w14:textId="77777777" w:rsidR="000A4133" w:rsidRDefault="000A4133" w:rsidP="000A4133">
      <w:pPr>
        <w:rPr>
          <w:b/>
          <w:bCs/>
          <w:lang w:val="en-GB"/>
        </w:rPr>
      </w:pPr>
      <w:r w:rsidRPr="00EC6F24">
        <w:rPr>
          <w:b/>
          <w:bCs/>
          <w:lang w:val="en-GB"/>
        </w:rPr>
        <w:t>Observation</w:t>
      </w:r>
      <w:r>
        <w:rPr>
          <w:b/>
          <w:bCs/>
          <w:lang w:val="en-GB"/>
        </w:rPr>
        <w:t>5</w:t>
      </w:r>
      <w:r w:rsidRPr="00EC6F24">
        <w:rPr>
          <w:b/>
          <w:bCs/>
          <w:lang w:val="en-GB"/>
        </w:rPr>
        <w:t xml:space="preserve">: </w:t>
      </w:r>
      <w:r>
        <w:rPr>
          <w:b/>
          <w:bCs/>
          <w:lang w:val="en-GB"/>
        </w:rPr>
        <w:t xml:space="preserve">For some 5G bands, </w:t>
      </w:r>
      <w:r w:rsidRPr="00EC6F24">
        <w:rPr>
          <w:b/>
          <w:bCs/>
          <w:lang w:val="en-GB"/>
        </w:rPr>
        <w:t>Regulators have considered unsynchronized (or semi-synchronized) TDD operation between adjacent operators by introducing more stringent parameters.</w:t>
      </w:r>
    </w:p>
    <w:p w14:paraId="6E43EDD1" w14:textId="77777777" w:rsidR="000A4133" w:rsidRDefault="000A4133" w:rsidP="000A4133">
      <w:pPr>
        <w:rPr>
          <w:b/>
          <w:bCs/>
          <w:lang w:val="en-GB"/>
        </w:rPr>
      </w:pPr>
      <w:r>
        <w:rPr>
          <w:b/>
          <w:bCs/>
          <w:lang w:val="en-GB"/>
        </w:rPr>
        <w:t>Observation6: More stringent Regulatory requirements might impact BS feasibility, final cost, size and weight, especially if SBFD DL is considered during “legacy” UL slots.</w:t>
      </w:r>
    </w:p>
    <w:p w14:paraId="1935B34B" w14:textId="77777777" w:rsidR="000A4133" w:rsidRDefault="000A4133" w:rsidP="000A4133">
      <w:pPr>
        <w:rPr>
          <w:b/>
          <w:bCs/>
          <w:lang w:val="en-GB"/>
        </w:rPr>
      </w:pPr>
      <w:r w:rsidRPr="00124E64">
        <w:rPr>
          <w:b/>
          <w:bCs/>
          <w:lang w:val="en-GB"/>
        </w:rPr>
        <w:t>Observation</w:t>
      </w:r>
      <w:r>
        <w:rPr>
          <w:b/>
          <w:bCs/>
          <w:lang w:val="en-GB"/>
        </w:rPr>
        <w:t>7</w:t>
      </w:r>
      <w:r w:rsidRPr="00124E64">
        <w:rPr>
          <w:b/>
          <w:bCs/>
          <w:lang w:val="en-GB"/>
        </w:rPr>
        <w:t>:</w:t>
      </w:r>
      <w:r>
        <w:rPr>
          <w:b/>
          <w:bCs/>
          <w:lang w:val="en-GB"/>
        </w:rPr>
        <w:t xml:space="preserve"> In USA and Canada, Regulator has not mandated any TDD pattern but operators are strongly encouraged to coordinate their adjacent TDD networks to avoid any interference. </w:t>
      </w:r>
    </w:p>
    <w:p w14:paraId="29C956CC" w14:textId="77777777" w:rsidR="0048027C" w:rsidRPr="00A00AB4" w:rsidRDefault="0048027C" w:rsidP="0048027C">
      <w:pPr>
        <w:rPr>
          <w:lang w:val="en-GB"/>
        </w:rPr>
      </w:pPr>
      <w:r>
        <w:rPr>
          <w:b/>
          <w:bCs/>
          <w:lang w:val="en-GB"/>
        </w:rPr>
        <w:t>Observation8: In USA and Canada, SBFD operation might be possible when deployed in environment preventing interference in the adjacent spectrum.</w:t>
      </w:r>
    </w:p>
    <w:p w14:paraId="069CA54F" w14:textId="77777777" w:rsidR="0048027C" w:rsidRPr="00124E64" w:rsidRDefault="0048027C" w:rsidP="0048027C">
      <w:pPr>
        <w:rPr>
          <w:b/>
          <w:bCs/>
          <w:lang w:val="en-GB"/>
        </w:rPr>
      </w:pPr>
      <w:r w:rsidRPr="00124E64">
        <w:rPr>
          <w:b/>
          <w:bCs/>
          <w:lang w:val="en-GB"/>
        </w:rPr>
        <w:t>Observation</w:t>
      </w:r>
      <w:r>
        <w:rPr>
          <w:b/>
          <w:bCs/>
          <w:lang w:val="en-GB"/>
        </w:rPr>
        <w:t>9</w:t>
      </w:r>
      <w:r w:rsidRPr="00124E64">
        <w:rPr>
          <w:b/>
          <w:bCs/>
          <w:lang w:val="en-GB"/>
        </w:rPr>
        <w:t xml:space="preserve">: In China, to avoid interference, adjacent TDD networks are supposed to be synchronized using a same predefined TDD pattern. It should be expected MIIT will provide some guidance </w:t>
      </w:r>
      <w:r>
        <w:rPr>
          <w:b/>
          <w:bCs/>
          <w:lang w:val="en-GB"/>
        </w:rPr>
        <w:t xml:space="preserve">(e.g. some indoor deployment) </w:t>
      </w:r>
      <w:r w:rsidRPr="00124E64">
        <w:rPr>
          <w:b/>
          <w:bCs/>
          <w:lang w:val="en-GB"/>
        </w:rPr>
        <w:t xml:space="preserve">when operating SBFD in adjacent spectrum. </w:t>
      </w:r>
    </w:p>
    <w:p w14:paraId="0B7755DF" w14:textId="77777777" w:rsidR="0048027C" w:rsidRDefault="0048027C" w:rsidP="0048027C">
      <w:pPr>
        <w:rPr>
          <w:b/>
          <w:bCs/>
          <w:lang w:val="en-GB"/>
        </w:rPr>
      </w:pPr>
      <w:r w:rsidRPr="00124E64">
        <w:rPr>
          <w:b/>
          <w:bCs/>
          <w:lang w:val="en-GB"/>
        </w:rPr>
        <w:t>Observation</w:t>
      </w:r>
      <w:r>
        <w:rPr>
          <w:b/>
          <w:bCs/>
          <w:lang w:val="en-GB"/>
        </w:rPr>
        <w:t>10</w:t>
      </w:r>
      <w:r w:rsidRPr="00124E64">
        <w:rPr>
          <w:b/>
          <w:bCs/>
          <w:lang w:val="en-GB"/>
        </w:rPr>
        <w:t>:</w:t>
      </w:r>
      <w:r>
        <w:rPr>
          <w:b/>
          <w:bCs/>
          <w:lang w:val="en-GB"/>
        </w:rPr>
        <w:t xml:space="preserve"> In Japan, Regulator has not mandated any TDD pattern but operators are required to coordinate their adjacent TDD networks to avoid any interference. </w:t>
      </w:r>
    </w:p>
    <w:p w14:paraId="56742ADA" w14:textId="77777777" w:rsidR="0048027C" w:rsidRPr="00A00AB4" w:rsidRDefault="0048027C" w:rsidP="0048027C">
      <w:pPr>
        <w:rPr>
          <w:lang w:val="en-GB"/>
        </w:rPr>
      </w:pPr>
      <w:r>
        <w:rPr>
          <w:b/>
          <w:bCs/>
          <w:lang w:val="en-GB"/>
        </w:rPr>
        <w:t>Observation11: In Japan, SBFD operation might be possible when deployed in environment preventing interference in the adjacent spectrum.</w:t>
      </w:r>
    </w:p>
    <w:p w14:paraId="55ED42B4" w14:textId="0A24D061" w:rsidR="00F769B1" w:rsidRDefault="00F769B1" w:rsidP="00B63738">
      <w:pPr>
        <w:spacing w:after="120"/>
        <w:jc w:val="both"/>
        <w:rPr>
          <w:lang w:val="en-US"/>
        </w:rPr>
      </w:pPr>
    </w:p>
    <w:p w14:paraId="415ADCAD" w14:textId="16546B87" w:rsidR="00F769B1" w:rsidRDefault="00F769B1" w:rsidP="00B63738">
      <w:pPr>
        <w:spacing w:after="120"/>
        <w:jc w:val="both"/>
        <w:rPr>
          <w:lang w:val="en-US"/>
        </w:rPr>
      </w:pPr>
      <w:r>
        <w:rPr>
          <w:lang w:val="en-US"/>
        </w:rPr>
        <w:t>And we make the following proposal:</w:t>
      </w:r>
    </w:p>
    <w:p w14:paraId="6F2C4C41" w14:textId="7587C359" w:rsidR="00F769B1" w:rsidRPr="00F769B1" w:rsidRDefault="00F769B1" w:rsidP="00B63738">
      <w:pPr>
        <w:spacing w:after="120"/>
        <w:jc w:val="both"/>
        <w:rPr>
          <w:b/>
          <w:bCs/>
          <w:lang w:val="en-US"/>
        </w:rPr>
      </w:pPr>
      <w:r w:rsidRPr="00F769B1">
        <w:rPr>
          <w:b/>
          <w:bCs/>
          <w:lang w:val="en-US"/>
        </w:rPr>
        <w:t>Proposal: Approve the TP to TR 38.858 proposed in Annex</w:t>
      </w:r>
    </w:p>
    <w:p w14:paraId="01B73767" w14:textId="77777777" w:rsidR="00F769B1" w:rsidRPr="00C14969" w:rsidRDefault="00F769B1" w:rsidP="00B63738">
      <w:pPr>
        <w:spacing w:after="120"/>
        <w:jc w:val="both"/>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lastRenderedPageBreak/>
        <w:t>References</w:t>
      </w:r>
    </w:p>
    <w:p w14:paraId="0E31158D" w14:textId="4155D59E" w:rsidR="00974B3A" w:rsidRPr="0057453F" w:rsidRDefault="00974B3A" w:rsidP="00974B3A">
      <w:pPr>
        <w:numPr>
          <w:ilvl w:val="0"/>
          <w:numId w:val="9"/>
        </w:numPr>
        <w:rPr>
          <w:bCs/>
          <w:lang w:val="en-US"/>
        </w:rPr>
      </w:pPr>
      <w:bookmarkStart w:id="1" w:name="_Ref71297840"/>
      <w:bookmarkStart w:id="2" w:name="_Ref109741660"/>
      <w:r w:rsidRPr="007C7160">
        <w:rPr>
          <w:lang w:val="en-US"/>
        </w:rPr>
        <w:t>RP-2</w:t>
      </w:r>
      <w:r w:rsidR="00B63738">
        <w:rPr>
          <w:lang w:val="en-US"/>
        </w:rPr>
        <w:t>21352</w:t>
      </w:r>
      <w:r w:rsidRPr="007C7160">
        <w:rPr>
          <w:lang w:val="en-US"/>
        </w:rPr>
        <w:t xml:space="preserve">, </w:t>
      </w:r>
      <w:bookmarkEnd w:id="1"/>
      <w:r w:rsidR="0057453F" w:rsidRPr="0057453F">
        <w:rPr>
          <w:lang w:val="en-US"/>
        </w:rPr>
        <w:t>Study on evolution of NR duplex operation, CMCC</w:t>
      </w:r>
      <w:bookmarkEnd w:id="2"/>
    </w:p>
    <w:p w14:paraId="14F0F3DB" w14:textId="1C037388" w:rsidR="0057453F" w:rsidRDefault="00616A10" w:rsidP="00974B3A">
      <w:pPr>
        <w:numPr>
          <w:ilvl w:val="0"/>
          <w:numId w:val="9"/>
        </w:numPr>
        <w:rPr>
          <w:bCs/>
          <w:lang w:val="en-US"/>
        </w:rPr>
      </w:pPr>
      <w:bookmarkStart w:id="3" w:name="_Ref109741616"/>
      <w:r>
        <w:rPr>
          <w:bCs/>
          <w:lang w:val="en-US"/>
        </w:rPr>
        <w:t>ECC Report 281</w:t>
      </w:r>
      <w:bookmarkEnd w:id="3"/>
      <w:r w:rsidR="004E6B46">
        <w:rPr>
          <w:bCs/>
          <w:lang w:val="en-US"/>
        </w:rPr>
        <w:t xml:space="preserve">, </w:t>
      </w:r>
      <w:r w:rsidR="0032067D" w:rsidRPr="0032067D">
        <w:rPr>
          <w:bCs/>
          <w:lang w:val="en-US"/>
        </w:rPr>
        <w:t>Analysis of the suitability of the regulatory technical conditions for 5G MFCN operation in the 3400-3800 MHz band</w:t>
      </w:r>
    </w:p>
    <w:p w14:paraId="3E3E4883" w14:textId="18C9E73F" w:rsidR="00616A10" w:rsidRDefault="00616A10" w:rsidP="00974B3A">
      <w:pPr>
        <w:numPr>
          <w:ilvl w:val="0"/>
          <w:numId w:val="9"/>
        </w:numPr>
        <w:rPr>
          <w:bCs/>
          <w:lang w:val="en-US"/>
        </w:rPr>
      </w:pPr>
      <w:bookmarkStart w:id="4" w:name="_Ref109741649"/>
      <w:r>
        <w:rPr>
          <w:bCs/>
          <w:lang w:val="en-US"/>
        </w:rPr>
        <w:t xml:space="preserve">ECC Report </w:t>
      </w:r>
      <w:r w:rsidR="004E6B46">
        <w:rPr>
          <w:bCs/>
          <w:lang w:val="en-US"/>
        </w:rPr>
        <w:t>2</w:t>
      </w:r>
      <w:r w:rsidR="007520FA">
        <w:rPr>
          <w:bCs/>
          <w:lang w:val="en-US"/>
        </w:rPr>
        <w:t>9</w:t>
      </w:r>
      <w:r w:rsidR="004E6B46">
        <w:rPr>
          <w:bCs/>
          <w:lang w:val="en-US"/>
        </w:rPr>
        <w:t>6,</w:t>
      </w:r>
      <w:bookmarkEnd w:id="4"/>
      <w:r w:rsidR="007520FA">
        <w:rPr>
          <w:bCs/>
          <w:lang w:val="en-US"/>
        </w:rPr>
        <w:t xml:space="preserve"> </w:t>
      </w:r>
      <w:r w:rsidR="007520FA" w:rsidRPr="007520FA">
        <w:rPr>
          <w:bCs/>
          <w:lang w:val="en-US"/>
        </w:rPr>
        <w:t>National synchronization regulatory framework options in 3400-3800 MHz: a toolbox for coexistence of MFCNs in synchronised, unsynchronised and semi-synchronised operation in 3400-3800 MHz</w:t>
      </w:r>
      <w:r w:rsidR="004E6B46">
        <w:rPr>
          <w:bCs/>
          <w:lang w:val="en-US"/>
        </w:rPr>
        <w:t xml:space="preserve"> </w:t>
      </w:r>
    </w:p>
    <w:p w14:paraId="1000823A" w14:textId="08B8AAAA" w:rsidR="004E6B46" w:rsidRDefault="004E6B46" w:rsidP="00412393">
      <w:pPr>
        <w:numPr>
          <w:ilvl w:val="0"/>
          <w:numId w:val="9"/>
        </w:numPr>
        <w:rPr>
          <w:bCs/>
          <w:lang w:val="en-US"/>
        </w:rPr>
      </w:pPr>
      <w:bookmarkStart w:id="5" w:name="_Ref109741693"/>
      <w:bookmarkStart w:id="6" w:name="_Ref109846811"/>
      <w:r w:rsidRPr="001C7AE3">
        <w:rPr>
          <w:bCs/>
          <w:lang w:val="en-US"/>
        </w:rPr>
        <w:t>ECC Decision</w:t>
      </w:r>
      <w:r w:rsidR="004871AB" w:rsidRPr="001C7AE3">
        <w:rPr>
          <w:bCs/>
          <w:lang w:val="en-US"/>
        </w:rPr>
        <w:t>(11)06,</w:t>
      </w:r>
      <w:bookmarkEnd w:id="5"/>
      <w:r w:rsidR="004871AB" w:rsidRPr="001C7AE3">
        <w:rPr>
          <w:bCs/>
          <w:lang w:val="en-US"/>
        </w:rPr>
        <w:t xml:space="preserve"> </w:t>
      </w:r>
      <w:r w:rsidR="001C7AE3" w:rsidRPr="001C7AE3">
        <w:rPr>
          <w:bCs/>
          <w:lang w:val="en-US"/>
        </w:rPr>
        <w:t>Harmonised frequency arrangements and least restrictive technical conditions (LRTC) for mobile/fixed communications networks (MFCN) operating in the band 3400-3800 MHz</w:t>
      </w:r>
      <w:bookmarkEnd w:id="6"/>
      <w:r w:rsidR="00662158">
        <w:rPr>
          <w:bCs/>
          <w:lang w:val="en-US"/>
        </w:rPr>
        <w:t xml:space="preserve">, </w:t>
      </w:r>
      <w:r w:rsidR="00662158" w:rsidRPr="00662158">
        <w:rPr>
          <w:bCs/>
          <w:lang w:val="en-US"/>
        </w:rPr>
        <w:t>Amended on 14 March 2014 and amended 26 October 2018</w:t>
      </w:r>
    </w:p>
    <w:p w14:paraId="0C24EE3F" w14:textId="694C9988" w:rsidR="0042131E" w:rsidRPr="00197164" w:rsidRDefault="0042131E" w:rsidP="00FF2053">
      <w:pPr>
        <w:numPr>
          <w:ilvl w:val="0"/>
          <w:numId w:val="9"/>
        </w:numPr>
        <w:rPr>
          <w:rStyle w:val="Hyperlink"/>
          <w:bCs/>
          <w:color w:val="auto"/>
          <w:u w:val="none"/>
          <w:lang w:val="en-US"/>
        </w:rPr>
      </w:pPr>
      <w:r w:rsidRPr="0042131E">
        <w:rPr>
          <w:bCs/>
          <w:lang w:val="en-US"/>
        </w:rPr>
        <w:t xml:space="preserve"> </w:t>
      </w:r>
      <w:bookmarkStart w:id="7" w:name="_Ref110937094"/>
      <w:r w:rsidRPr="004D4C1F">
        <w:rPr>
          <w:bCs/>
          <w:lang w:val="en-US"/>
        </w:rPr>
        <w:t>Guideline of radio basestation opening for the 5th generation mobile communication system</w:t>
      </w:r>
      <w:r w:rsidR="004D4C1F">
        <w:rPr>
          <w:bCs/>
          <w:lang w:val="en-US"/>
        </w:rPr>
        <w:t>,</w:t>
      </w:r>
      <w:r w:rsidRPr="004D4C1F">
        <w:rPr>
          <w:bCs/>
          <w:lang w:val="en-US"/>
        </w:rPr>
        <w:t xml:space="preserve"> Ministry of Internal Affairs and Communications</w:t>
      </w:r>
      <w:r w:rsidRPr="0042131E">
        <w:rPr>
          <w:rFonts w:ascii="Calibri" w:hAnsi="Calibri"/>
          <w:i/>
          <w:iCs/>
          <w:lang w:val="en-US" w:eastAsia="ja-JP"/>
        </w:rPr>
        <w:t xml:space="preserve">, </w:t>
      </w:r>
      <w:hyperlink r:id="rId12" w:history="1">
        <w:r w:rsidRPr="0042131E">
          <w:rPr>
            <w:rStyle w:val="Hyperlink"/>
            <w:rFonts w:ascii="Calibri" w:hAnsi="Calibri"/>
            <w:lang w:val="en-US"/>
          </w:rPr>
          <w:t>https://www.soumu.go.jp/main_content/000589762.pdf</w:t>
        </w:r>
      </w:hyperlink>
      <w:bookmarkEnd w:id="7"/>
    </w:p>
    <w:p w14:paraId="3937E9A9" w14:textId="49BDADAB" w:rsidR="008F406B" w:rsidRDefault="0069790C" w:rsidP="00FF2053">
      <w:pPr>
        <w:numPr>
          <w:ilvl w:val="0"/>
          <w:numId w:val="9"/>
        </w:numPr>
        <w:rPr>
          <w:rStyle w:val="Hyperlink"/>
          <w:bCs/>
          <w:color w:val="auto"/>
          <w:u w:val="none"/>
          <w:lang w:val="en-US"/>
        </w:rPr>
      </w:pPr>
      <w:bookmarkStart w:id="8" w:name="_Ref127471930"/>
      <w:bookmarkStart w:id="9" w:name="_Ref115276481"/>
      <w:r>
        <w:rPr>
          <w:rStyle w:val="Hyperlink"/>
          <w:bCs/>
          <w:color w:val="auto"/>
          <w:u w:val="none"/>
          <w:lang w:val="en-US"/>
        </w:rPr>
        <w:t>R4-2220248</w:t>
      </w:r>
      <w:r w:rsidRPr="00B60386">
        <w:t xml:space="preserve">, </w:t>
      </w:r>
      <w:r w:rsidRPr="00B60386">
        <w:rPr>
          <w:lang w:val="en-US"/>
        </w:rPr>
        <w:t xml:space="preserve">WF for regulatory information </w:t>
      </w:r>
      <w:r w:rsidR="00B60386" w:rsidRPr="00B60386">
        <w:rPr>
          <w:lang w:val="en-US"/>
        </w:rPr>
        <w:t>collection, Ericsson</w:t>
      </w:r>
      <w:bookmarkEnd w:id="8"/>
    </w:p>
    <w:p w14:paraId="0007949A" w14:textId="6BC9D687" w:rsidR="00197164" w:rsidRPr="00A22B13" w:rsidRDefault="005F647C" w:rsidP="00FF2053">
      <w:pPr>
        <w:numPr>
          <w:ilvl w:val="0"/>
          <w:numId w:val="9"/>
        </w:numPr>
        <w:rPr>
          <w:bCs/>
          <w:lang w:val="en-US"/>
        </w:rPr>
      </w:pPr>
      <w:bookmarkStart w:id="10" w:name="_Ref127471940"/>
      <w:r>
        <w:rPr>
          <w:rStyle w:val="Hyperlink"/>
          <w:bCs/>
          <w:color w:val="auto"/>
          <w:u w:val="none"/>
          <w:lang w:val="en-US"/>
        </w:rPr>
        <w:t>R4-22</w:t>
      </w:r>
      <w:bookmarkEnd w:id="9"/>
      <w:r w:rsidR="00B45F58">
        <w:rPr>
          <w:rStyle w:val="Hyperlink"/>
          <w:bCs/>
          <w:color w:val="auto"/>
          <w:u w:val="none"/>
          <w:lang w:val="en-US"/>
        </w:rPr>
        <w:t>1</w:t>
      </w:r>
      <w:r w:rsidR="008F406B">
        <w:rPr>
          <w:rStyle w:val="Hyperlink"/>
          <w:bCs/>
          <w:color w:val="auto"/>
          <w:u w:val="none"/>
          <w:lang w:val="en-US"/>
        </w:rPr>
        <w:t>8992</w:t>
      </w:r>
      <w:r w:rsidR="00B45F58">
        <w:rPr>
          <w:rStyle w:val="Hyperlink"/>
          <w:bCs/>
          <w:color w:val="auto"/>
          <w:u w:val="none"/>
          <w:lang w:val="en-US"/>
        </w:rPr>
        <w:t xml:space="preserve">, </w:t>
      </w:r>
      <w:r w:rsidR="00B45F58">
        <w:rPr>
          <w:lang w:val="en-US"/>
        </w:rPr>
        <w:t>Full duplex operation – Regulatory aspects, Ericsson</w:t>
      </w:r>
      <w:bookmarkEnd w:id="10"/>
    </w:p>
    <w:p w14:paraId="33C02C20" w14:textId="6E6D6621" w:rsidR="00A22B13" w:rsidRPr="00955A05" w:rsidRDefault="00A22B13" w:rsidP="00A22B13">
      <w:pPr>
        <w:rPr>
          <w:rStyle w:val="Hyperlink"/>
          <w:bCs/>
          <w:color w:val="auto"/>
          <w:u w:val="none"/>
          <w:lang w:val="en-US"/>
        </w:rPr>
      </w:pPr>
    </w:p>
    <w:p w14:paraId="22F4B828" w14:textId="025D3DE5" w:rsidR="00955A05" w:rsidRDefault="00955A05" w:rsidP="00955A05">
      <w:pPr>
        <w:rPr>
          <w:rStyle w:val="Hyperlink"/>
          <w:rFonts w:ascii="Calibri" w:hAnsi="Calibri"/>
          <w:lang w:val="en-US"/>
        </w:rPr>
      </w:pPr>
    </w:p>
    <w:p w14:paraId="4E1C317D" w14:textId="2AA36434" w:rsidR="00955A05" w:rsidRDefault="00955A05" w:rsidP="00955A05">
      <w:pPr>
        <w:rPr>
          <w:rStyle w:val="Hyperlink"/>
          <w:rFonts w:ascii="Calibri" w:hAnsi="Calibri"/>
          <w:lang w:val="en-US"/>
        </w:rPr>
      </w:pPr>
    </w:p>
    <w:p w14:paraId="5947D690" w14:textId="6FFD0116" w:rsidR="00955A05" w:rsidRDefault="00955A05">
      <w:pPr>
        <w:spacing w:after="0" w:line="240" w:lineRule="auto"/>
        <w:rPr>
          <w:rStyle w:val="Hyperlink"/>
          <w:rFonts w:ascii="Calibri" w:hAnsi="Calibri"/>
          <w:lang w:val="en-US"/>
        </w:rPr>
      </w:pPr>
      <w:r>
        <w:rPr>
          <w:rStyle w:val="Hyperlink"/>
          <w:rFonts w:ascii="Calibri" w:hAnsi="Calibri"/>
          <w:lang w:val="en-US"/>
        </w:rPr>
        <w:br w:type="page"/>
      </w:r>
    </w:p>
    <w:p w14:paraId="090F4E58" w14:textId="6266E5EB" w:rsidR="00A14FAF" w:rsidRDefault="00251D66" w:rsidP="00251D66">
      <w:pPr>
        <w:pStyle w:val="Heading1"/>
        <w:numPr>
          <w:ilvl w:val="0"/>
          <w:numId w:val="0"/>
        </w:numPr>
        <w:ind w:left="432" w:hanging="432"/>
        <w:rPr>
          <w:lang w:eastAsia="zh-CN"/>
        </w:rPr>
      </w:pPr>
      <w:r>
        <w:rPr>
          <w:lang w:eastAsia="zh-CN"/>
        </w:rPr>
        <w:lastRenderedPageBreak/>
        <w:t xml:space="preserve">Annex: </w:t>
      </w:r>
      <w:r w:rsidR="00A14FAF">
        <w:rPr>
          <w:lang w:eastAsia="zh-CN"/>
        </w:rPr>
        <w:t>TP to TR 38.858</w:t>
      </w:r>
    </w:p>
    <w:p w14:paraId="268FE235" w14:textId="77777777" w:rsidR="00251D66" w:rsidRPr="00251D66" w:rsidRDefault="00251D66" w:rsidP="00251D66">
      <w:pPr>
        <w:rPr>
          <w:lang w:val="en-GB" w:eastAsia="zh-CN"/>
        </w:rPr>
      </w:pPr>
    </w:p>
    <w:p w14:paraId="3CD1B406" w14:textId="529068BF" w:rsidR="00FC7CBC" w:rsidRDefault="00FC7CBC" w:rsidP="00FC7CB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9941059" w14:textId="77777777" w:rsidR="009B2412" w:rsidRPr="009029EA" w:rsidRDefault="009B2412" w:rsidP="009B2412">
      <w:pPr>
        <w:pStyle w:val="Heading1"/>
        <w:numPr>
          <w:ilvl w:val="0"/>
          <w:numId w:val="0"/>
        </w:numPr>
        <w:ind w:left="432" w:hanging="432"/>
      </w:pPr>
      <w:bookmarkStart w:id="11" w:name="_Toc103163491"/>
      <w:bookmarkStart w:id="12" w:name="_Toc104488384"/>
      <w:r>
        <w:t>11</w:t>
      </w:r>
      <w:r w:rsidRPr="004D3578">
        <w:tab/>
      </w:r>
      <w:r>
        <w:t>R</w:t>
      </w:r>
      <w:r w:rsidRPr="00135488">
        <w:t>egulatory aspects for deploying the duplex enhancements in TDD unpaired spectrum</w:t>
      </w:r>
      <w:bookmarkEnd w:id="11"/>
      <w:bookmarkEnd w:id="12"/>
    </w:p>
    <w:p w14:paraId="40440EDB" w14:textId="21D0FC26" w:rsidR="009B2412" w:rsidRPr="00747487" w:rsidDel="00A0628E" w:rsidRDefault="009B2412" w:rsidP="009B2412">
      <w:pPr>
        <w:pStyle w:val="Guidance"/>
        <w:jc w:val="both"/>
        <w:rPr>
          <w:del w:id="13" w:author="D. Everaere" w:date="2022-09-27T10:23:00Z"/>
          <w:bCs/>
          <w:color w:val="000000" w:themeColor="text1"/>
        </w:rPr>
      </w:pPr>
      <w:del w:id="14" w:author="D. Everaere" w:date="2022-09-27T10:23:00Z">
        <w:r w:rsidRPr="00747487" w:rsidDel="00A0628E">
          <w:rPr>
            <w:color w:val="000000" w:themeColor="text1"/>
          </w:rPr>
          <w:delText xml:space="preserve">Editor's note: This section captures </w:delText>
        </w:r>
        <w:r w:rsidRPr="00747487" w:rsidDel="00A0628E">
          <w:rPr>
            <w:bCs/>
            <w:color w:val="000000" w:themeColor="text1"/>
          </w:rPr>
          <w:delText>the summary of the regulatory aspects that have to be considered for deploying the identified duplex enhancements in TDD unpaired spectrum (RAN4).</w:delText>
        </w:r>
      </w:del>
    </w:p>
    <w:p w14:paraId="1674CE75" w14:textId="427CC5B2" w:rsidR="00627956" w:rsidRPr="00747487" w:rsidRDefault="009B001E" w:rsidP="009B2412">
      <w:pPr>
        <w:pStyle w:val="Guidance"/>
        <w:jc w:val="both"/>
        <w:rPr>
          <w:ins w:id="15" w:author="D. Everaere" w:date="2022-09-27T11:03:00Z"/>
          <w:i w:val="0"/>
          <w:iCs/>
          <w:color w:val="000000" w:themeColor="text1"/>
          <w:lang w:val="en-US"/>
        </w:rPr>
      </w:pPr>
      <w:ins w:id="16" w:author="D. Everaere" w:date="2022-09-27T10:27:00Z">
        <w:r w:rsidRPr="00747487">
          <w:rPr>
            <w:i w:val="0"/>
            <w:iCs/>
            <w:color w:val="000000" w:themeColor="text1"/>
            <w:lang w:val="en-US"/>
          </w:rPr>
          <w:t>Regulators</w:t>
        </w:r>
      </w:ins>
      <w:ins w:id="17" w:author="D. Everaere" w:date="2022-09-27T10:52:00Z">
        <w:r w:rsidR="00CF60D1" w:rsidRPr="00747487">
          <w:rPr>
            <w:i w:val="0"/>
            <w:iCs/>
            <w:color w:val="000000" w:themeColor="text1"/>
            <w:lang w:val="en-US"/>
          </w:rPr>
          <w:t xml:space="preserve"> always</w:t>
        </w:r>
      </w:ins>
      <w:ins w:id="18" w:author="D. Everaere" w:date="2022-09-27T10:27:00Z">
        <w:r w:rsidRPr="00747487">
          <w:rPr>
            <w:i w:val="0"/>
            <w:iCs/>
            <w:color w:val="000000" w:themeColor="text1"/>
            <w:lang w:val="en-US"/>
          </w:rPr>
          <w:t xml:space="preserve"> pay high attention to any </w:t>
        </w:r>
      </w:ins>
      <w:ins w:id="19" w:author="D. Everaere" w:date="2022-09-27T15:08:00Z">
        <w:r w:rsidR="00CB6989" w:rsidRPr="00747487">
          <w:rPr>
            <w:i w:val="0"/>
            <w:iCs/>
            <w:color w:val="000000" w:themeColor="text1"/>
            <w:lang w:val="en-US"/>
          </w:rPr>
          <w:t xml:space="preserve">new </w:t>
        </w:r>
      </w:ins>
      <w:ins w:id="20" w:author="D. Everaere" w:date="2022-09-27T10:27:00Z">
        <w:r w:rsidRPr="00747487">
          <w:rPr>
            <w:i w:val="0"/>
            <w:iCs/>
            <w:color w:val="000000" w:themeColor="text1"/>
            <w:lang w:val="en-US"/>
          </w:rPr>
          <w:t xml:space="preserve">technology </w:t>
        </w:r>
      </w:ins>
      <w:ins w:id="21" w:author="D. Everaere" w:date="2022-09-27T10:28:00Z">
        <w:r w:rsidRPr="00747487">
          <w:rPr>
            <w:i w:val="0"/>
            <w:iCs/>
            <w:color w:val="000000" w:themeColor="text1"/>
            <w:lang w:val="en-US"/>
          </w:rPr>
          <w:t xml:space="preserve">that might create interference to </w:t>
        </w:r>
        <w:r w:rsidR="00935B4E" w:rsidRPr="00747487">
          <w:rPr>
            <w:i w:val="0"/>
            <w:iCs/>
            <w:color w:val="000000" w:themeColor="text1"/>
            <w:lang w:val="en-US"/>
          </w:rPr>
          <w:t xml:space="preserve">incumbent services operating </w:t>
        </w:r>
      </w:ins>
      <w:ins w:id="22" w:author="D. Everaere" w:date="2022-09-27T11:03:00Z">
        <w:r w:rsidR="001E4B89" w:rsidRPr="00747487">
          <w:rPr>
            <w:i w:val="0"/>
            <w:iCs/>
            <w:color w:val="000000" w:themeColor="text1"/>
            <w:lang w:val="en-US"/>
          </w:rPr>
          <w:t>in or adja</w:t>
        </w:r>
        <w:r w:rsidR="00E46BB8" w:rsidRPr="00747487">
          <w:rPr>
            <w:i w:val="0"/>
            <w:iCs/>
            <w:color w:val="000000" w:themeColor="text1"/>
            <w:lang w:val="en-US"/>
          </w:rPr>
          <w:t>ce</w:t>
        </w:r>
        <w:r w:rsidR="00277CB5" w:rsidRPr="00747487">
          <w:rPr>
            <w:i w:val="0"/>
            <w:iCs/>
            <w:color w:val="000000" w:themeColor="text1"/>
            <w:lang w:val="en-US"/>
          </w:rPr>
          <w:t>n</w:t>
        </w:r>
        <w:r w:rsidR="001E4B89" w:rsidRPr="00747487">
          <w:rPr>
            <w:i w:val="0"/>
            <w:iCs/>
            <w:color w:val="000000" w:themeColor="text1"/>
            <w:lang w:val="en-US"/>
          </w:rPr>
          <w:t>t</w:t>
        </w:r>
      </w:ins>
      <w:ins w:id="23" w:author="D. Everaere" w:date="2022-09-27T10:29:00Z">
        <w:r w:rsidR="00F638FA" w:rsidRPr="00747487">
          <w:rPr>
            <w:i w:val="0"/>
            <w:iCs/>
            <w:color w:val="000000" w:themeColor="text1"/>
            <w:lang w:val="en-US"/>
          </w:rPr>
          <w:t xml:space="preserve"> </w:t>
        </w:r>
      </w:ins>
      <w:ins w:id="24" w:author="D. Everaere" w:date="2022-09-27T11:03:00Z">
        <w:r w:rsidR="00E46BB8" w:rsidRPr="00747487">
          <w:rPr>
            <w:i w:val="0"/>
            <w:iCs/>
            <w:color w:val="000000" w:themeColor="text1"/>
            <w:lang w:val="en-US"/>
          </w:rPr>
          <w:t>to the considered</w:t>
        </w:r>
      </w:ins>
      <w:ins w:id="25" w:author="D. Everaere" w:date="2022-09-27T10:30:00Z">
        <w:r w:rsidR="00C54248" w:rsidRPr="00747487">
          <w:rPr>
            <w:i w:val="0"/>
            <w:iCs/>
            <w:color w:val="000000" w:themeColor="text1"/>
            <w:lang w:val="en-US"/>
          </w:rPr>
          <w:t xml:space="preserve"> </w:t>
        </w:r>
      </w:ins>
      <w:ins w:id="26" w:author="D. Everaere" w:date="2022-09-27T10:28:00Z">
        <w:r w:rsidR="00935B4E" w:rsidRPr="00747487">
          <w:rPr>
            <w:i w:val="0"/>
            <w:iCs/>
            <w:color w:val="000000" w:themeColor="text1"/>
            <w:lang w:val="en-US"/>
          </w:rPr>
          <w:t>spectrum</w:t>
        </w:r>
      </w:ins>
      <w:ins w:id="27" w:author="D. Everaere" w:date="2022-09-27T10:31:00Z">
        <w:r w:rsidR="00AF7FEE" w:rsidRPr="00747487">
          <w:rPr>
            <w:i w:val="0"/>
            <w:iCs/>
            <w:color w:val="000000" w:themeColor="text1"/>
            <w:lang w:val="en-US"/>
          </w:rPr>
          <w:t xml:space="preserve">, specifying </w:t>
        </w:r>
      </w:ins>
      <w:ins w:id="28" w:author="D. Everaere" w:date="2022-09-27T15:14:00Z">
        <w:r w:rsidR="00B45870" w:rsidRPr="00747487">
          <w:rPr>
            <w:i w:val="0"/>
            <w:iCs/>
            <w:color w:val="000000" w:themeColor="text1"/>
            <w:lang w:val="en-US"/>
          </w:rPr>
          <w:t>new conditions</w:t>
        </w:r>
      </w:ins>
      <w:ins w:id="29" w:author="D. Everaere" w:date="2022-09-27T10:32:00Z">
        <w:r w:rsidR="00AF7FEE" w:rsidRPr="00747487">
          <w:rPr>
            <w:i w:val="0"/>
            <w:iCs/>
            <w:color w:val="000000" w:themeColor="text1"/>
            <w:lang w:val="en-US"/>
          </w:rPr>
          <w:t xml:space="preserve"> to prevent </w:t>
        </w:r>
      </w:ins>
      <w:ins w:id="30" w:author="D. Everaere" w:date="2022-09-27T11:03:00Z">
        <w:r w:rsidR="00277CB5" w:rsidRPr="00747487">
          <w:rPr>
            <w:i w:val="0"/>
            <w:iCs/>
            <w:color w:val="000000" w:themeColor="text1"/>
            <w:lang w:val="en-US"/>
          </w:rPr>
          <w:t xml:space="preserve">any </w:t>
        </w:r>
      </w:ins>
      <w:ins w:id="31" w:author="D. Everaere" w:date="2022-09-27T10:32:00Z">
        <w:r w:rsidR="00AF7FEE" w:rsidRPr="00747487">
          <w:rPr>
            <w:i w:val="0"/>
            <w:iCs/>
            <w:color w:val="000000" w:themeColor="text1"/>
            <w:lang w:val="en-US"/>
          </w:rPr>
          <w:t>such interference</w:t>
        </w:r>
      </w:ins>
      <w:ins w:id="32" w:author="D. Everaere" w:date="2022-09-27T10:31:00Z">
        <w:r w:rsidR="00085D69" w:rsidRPr="00747487">
          <w:rPr>
            <w:i w:val="0"/>
            <w:iCs/>
            <w:color w:val="000000" w:themeColor="text1"/>
            <w:lang w:val="en-US"/>
          </w:rPr>
          <w:t xml:space="preserve">. </w:t>
        </w:r>
      </w:ins>
    </w:p>
    <w:p w14:paraId="5E248B4A" w14:textId="1911C282" w:rsidR="00AF7FEE" w:rsidRPr="00747487" w:rsidRDefault="001C6C89" w:rsidP="009B2412">
      <w:pPr>
        <w:pStyle w:val="Guidance"/>
        <w:jc w:val="both"/>
        <w:rPr>
          <w:ins w:id="33" w:author="D. Everaere" w:date="2022-09-27T10:32:00Z"/>
          <w:i w:val="0"/>
          <w:iCs/>
          <w:color w:val="000000" w:themeColor="text1"/>
          <w:lang w:val="en-US"/>
        </w:rPr>
      </w:pPr>
      <w:ins w:id="34" w:author="D. Everaere" w:date="2022-09-27T10:47:00Z">
        <w:r w:rsidRPr="00747487">
          <w:rPr>
            <w:i w:val="0"/>
            <w:iCs/>
            <w:color w:val="000000" w:themeColor="text1"/>
            <w:lang w:val="en-US"/>
          </w:rPr>
          <w:t xml:space="preserve">When </w:t>
        </w:r>
        <w:r w:rsidR="00C227C9" w:rsidRPr="00747487">
          <w:rPr>
            <w:i w:val="0"/>
            <w:iCs/>
            <w:color w:val="000000" w:themeColor="text1"/>
            <w:lang w:val="en-US"/>
          </w:rPr>
          <w:t xml:space="preserve">allocating spectrum to IMT TDD operation, Regulators made coexistence studies </w:t>
        </w:r>
      </w:ins>
      <w:ins w:id="35" w:author="D. Everaere" w:date="2022-09-27T10:48:00Z">
        <w:r w:rsidR="00947AA4" w:rsidRPr="00747487">
          <w:rPr>
            <w:i w:val="0"/>
            <w:iCs/>
            <w:color w:val="000000" w:themeColor="text1"/>
            <w:lang w:val="en-US"/>
          </w:rPr>
          <w:t xml:space="preserve">with incumbent services </w:t>
        </w:r>
      </w:ins>
      <w:ins w:id="36" w:author="D. Everaere" w:date="2022-09-27T10:47:00Z">
        <w:r w:rsidR="00C227C9" w:rsidRPr="00747487">
          <w:rPr>
            <w:i w:val="0"/>
            <w:iCs/>
            <w:color w:val="000000" w:themeColor="text1"/>
            <w:lang w:val="en-US"/>
          </w:rPr>
          <w:t>assuming a certain TDD pattern</w:t>
        </w:r>
      </w:ins>
      <w:ins w:id="37" w:author="D. Everaere" w:date="2022-09-27T10:49:00Z">
        <w:r w:rsidR="00947AA4" w:rsidRPr="00747487">
          <w:rPr>
            <w:i w:val="0"/>
            <w:iCs/>
            <w:color w:val="000000" w:themeColor="text1"/>
            <w:lang w:val="en-US"/>
          </w:rPr>
          <w:t xml:space="preserve">. Based on the </w:t>
        </w:r>
      </w:ins>
      <w:ins w:id="38" w:author="D. Everaere" w:date="2022-09-27T11:04:00Z">
        <w:r w:rsidR="00627956" w:rsidRPr="00747487">
          <w:rPr>
            <w:i w:val="0"/>
            <w:iCs/>
            <w:color w:val="000000" w:themeColor="text1"/>
            <w:lang w:val="en-US"/>
          </w:rPr>
          <w:t>con</w:t>
        </w:r>
      </w:ins>
      <w:ins w:id="39" w:author="D. Everaere" w:date="2022-09-27T14:59:00Z">
        <w:r w:rsidR="00282109" w:rsidRPr="00747487">
          <w:rPr>
            <w:i w:val="0"/>
            <w:iCs/>
            <w:color w:val="000000" w:themeColor="text1"/>
            <w:lang w:val="en-US"/>
          </w:rPr>
          <w:t>c</w:t>
        </w:r>
      </w:ins>
      <w:ins w:id="40" w:author="D. Everaere" w:date="2022-09-27T11:04:00Z">
        <w:r w:rsidR="00627956" w:rsidRPr="00747487">
          <w:rPr>
            <w:i w:val="0"/>
            <w:iCs/>
            <w:color w:val="000000" w:themeColor="text1"/>
            <w:lang w:val="en-US"/>
          </w:rPr>
          <w:t>lusions</w:t>
        </w:r>
      </w:ins>
      <w:ins w:id="41" w:author="D. Everaere" w:date="2022-09-27T10:49:00Z">
        <w:r w:rsidR="00947AA4" w:rsidRPr="00747487">
          <w:rPr>
            <w:i w:val="0"/>
            <w:iCs/>
            <w:color w:val="000000" w:themeColor="text1"/>
            <w:lang w:val="en-US"/>
          </w:rPr>
          <w:t xml:space="preserve"> of those studies, Regulators have then specified the corresponding </w:t>
        </w:r>
      </w:ins>
      <w:ins w:id="42" w:author="D. Everaere" w:date="2022-09-27T11:04:00Z">
        <w:r w:rsidR="00D3395A" w:rsidRPr="00747487">
          <w:rPr>
            <w:i w:val="0"/>
            <w:iCs/>
            <w:color w:val="000000" w:themeColor="text1"/>
            <w:lang w:val="en-US"/>
          </w:rPr>
          <w:t xml:space="preserve">specific </w:t>
        </w:r>
      </w:ins>
      <w:ins w:id="43" w:author="D. Everaere" w:date="2022-09-27T15:16:00Z">
        <w:r w:rsidR="0006124C" w:rsidRPr="00747487">
          <w:rPr>
            <w:i w:val="0"/>
            <w:iCs/>
            <w:color w:val="000000" w:themeColor="text1"/>
            <w:lang w:val="en-US"/>
          </w:rPr>
          <w:t>parameters</w:t>
        </w:r>
      </w:ins>
      <w:ins w:id="44" w:author="D. Everaere" w:date="2022-09-27T11:04:00Z">
        <w:r w:rsidR="00584404" w:rsidRPr="00747487">
          <w:rPr>
            <w:i w:val="0"/>
            <w:iCs/>
            <w:color w:val="000000" w:themeColor="text1"/>
            <w:lang w:val="en-US"/>
          </w:rPr>
          <w:t xml:space="preserve"> </w:t>
        </w:r>
      </w:ins>
      <w:ins w:id="45" w:author="D. Everaere" w:date="2022-09-27T10:49:00Z">
        <w:r w:rsidR="00947AA4" w:rsidRPr="00747487">
          <w:rPr>
            <w:i w:val="0"/>
            <w:iCs/>
            <w:color w:val="000000" w:themeColor="text1"/>
            <w:lang w:val="en-US"/>
          </w:rPr>
          <w:t xml:space="preserve">to </w:t>
        </w:r>
        <w:r w:rsidR="0018159E" w:rsidRPr="00747487">
          <w:rPr>
            <w:i w:val="0"/>
            <w:iCs/>
            <w:color w:val="000000" w:themeColor="text1"/>
            <w:lang w:val="en-US"/>
          </w:rPr>
          <w:t xml:space="preserve">enable such deployment. </w:t>
        </w:r>
      </w:ins>
    </w:p>
    <w:p w14:paraId="1B467852" w14:textId="24D3B703" w:rsidR="00AF7FEE" w:rsidRPr="00747487" w:rsidRDefault="001A4CBB" w:rsidP="009B2412">
      <w:pPr>
        <w:pStyle w:val="Guidance"/>
        <w:jc w:val="both"/>
        <w:rPr>
          <w:ins w:id="46" w:author="D. Everaere" w:date="2022-09-27T10:35:00Z"/>
          <w:i w:val="0"/>
          <w:iCs/>
          <w:color w:val="000000" w:themeColor="text1"/>
          <w:lang w:val="en-US"/>
        </w:rPr>
      </w:pPr>
      <w:ins w:id="47" w:author="D. Everaere" w:date="2022-09-27T10:32:00Z">
        <w:r w:rsidRPr="00747487">
          <w:rPr>
            <w:i w:val="0"/>
            <w:iCs/>
            <w:color w:val="000000" w:themeColor="text1"/>
            <w:lang w:val="en-US"/>
          </w:rPr>
          <w:t xml:space="preserve">In </w:t>
        </w:r>
      </w:ins>
      <w:ins w:id="48" w:author="D. Everaere" w:date="2022-09-27T10:33:00Z">
        <w:r w:rsidR="00EA307A" w:rsidRPr="00747487">
          <w:rPr>
            <w:i w:val="0"/>
            <w:iCs/>
            <w:color w:val="000000" w:themeColor="text1"/>
            <w:lang w:val="en-US"/>
          </w:rPr>
          <w:t xml:space="preserve">most of the </w:t>
        </w:r>
      </w:ins>
      <w:ins w:id="49" w:author="D. Everaere" w:date="2022-09-27T10:32:00Z">
        <w:r w:rsidRPr="00747487">
          <w:rPr>
            <w:i w:val="0"/>
            <w:iCs/>
            <w:color w:val="000000" w:themeColor="text1"/>
            <w:lang w:val="en-US"/>
          </w:rPr>
          <w:t xml:space="preserve">countries, operators </w:t>
        </w:r>
      </w:ins>
      <w:ins w:id="50" w:author="D. Everaere" w:date="2022-09-27T11:04:00Z">
        <w:r w:rsidR="005B4109" w:rsidRPr="00747487">
          <w:rPr>
            <w:i w:val="0"/>
            <w:iCs/>
            <w:color w:val="000000" w:themeColor="text1"/>
            <w:lang w:val="en-US"/>
          </w:rPr>
          <w:t xml:space="preserve">are </w:t>
        </w:r>
      </w:ins>
      <w:ins w:id="51" w:author="D. Everaere" w:date="2022-09-27T10:33:00Z">
        <w:r w:rsidR="001D7320" w:rsidRPr="00747487">
          <w:rPr>
            <w:i w:val="0"/>
            <w:iCs/>
            <w:color w:val="000000" w:themeColor="text1"/>
            <w:lang w:val="en-US"/>
          </w:rPr>
          <w:t>expect</w:t>
        </w:r>
      </w:ins>
      <w:ins w:id="52" w:author="D. Everaere" w:date="2022-09-27T11:04:00Z">
        <w:r w:rsidR="005B4109" w:rsidRPr="00747487">
          <w:rPr>
            <w:i w:val="0"/>
            <w:iCs/>
            <w:color w:val="000000" w:themeColor="text1"/>
            <w:lang w:val="en-US"/>
          </w:rPr>
          <w:t>ed</w:t>
        </w:r>
      </w:ins>
      <w:ins w:id="53" w:author="D. Everaere" w:date="2022-09-27T10:33:00Z">
        <w:r w:rsidR="001D7320" w:rsidRPr="00747487">
          <w:rPr>
            <w:i w:val="0"/>
            <w:iCs/>
            <w:color w:val="000000" w:themeColor="text1"/>
            <w:lang w:val="en-US"/>
          </w:rPr>
          <w:t xml:space="preserve"> to synchronize their </w:t>
        </w:r>
      </w:ins>
      <w:ins w:id="54" w:author="D. Everaere" w:date="2022-09-27T11:04:00Z">
        <w:r w:rsidR="00537DF2" w:rsidRPr="00747487">
          <w:rPr>
            <w:i w:val="0"/>
            <w:iCs/>
            <w:color w:val="000000" w:themeColor="text1"/>
            <w:lang w:val="en-US"/>
          </w:rPr>
          <w:t xml:space="preserve">adjacent </w:t>
        </w:r>
      </w:ins>
      <w:ins w:id="55" w:author="D. Everaere" w:date="2022-09-27T10:33:00Z">
        <w:r w:rsidR="00485C3B" w:rsidRPr="00747487">
          <w:rPr>
            <w:i w:val="0"/>
            <w:iCs/>
            <w:color w:val="000000" w:themeColor="text1"/>
            <w:lang w:val="en-US"/>
          </w:rPr>
          <w:t>TDD network</w:t>
        </w:r>
      </w:ins>
      <w:ins w:id="56" w:author="D. Everaere" w:date="2022-09-27T11:04:00Z">
        <w:r w:rsidR="00D46637" w:rsidRPr="00747487">
          <w:rPr>
            <w:i w:val="0"/>
            <w:iCs/>
            <w:color w:val="000000" w:themeColor="text1"/>
            <w:lang w:val="en-US"/>
          </w:rPr>
          <w:t>s</w:t>
        </w:r>
      </w:ins>
      <w:ins w:id="57" w:author="D. Everaere" w:date="2022-09-27T10:33:00Z">
        <w:r w:rsidR="00485C3B" w:rsidRPr="00747487">
          <w:rPr>
            <w:i w:val="0"/>
            <w:iCs/>
            <w:color w:val="000000" w:themeColor="text1"/>
            <w:lang w:val="en-US"/>
          </w:rPr>
          <w:t xml:space="preserve">. </w:t>
        </w:r>
      </w:ins>
      <w:ins w:id="58" w:author="D. Everaere" w:date="2022-09-28T16:56:00Z">
        <w:r w:rsidR="00474C4A" w:rsidRPr="00747487">
          <w:rPr>
            <w:i w:val="0"/>
            <w:iCs/>
            <w:color w:val="000000" w:themeColor="text1"/>
            <w:lang w:val="en-US"/>
          </w:rPr>
          <w:t xml:space="preserve">Some </w:t>
        </w:r>
      </w:ins>
      <w:ins w:id="59" w:author="D. Everaere" w:date="2022-09-27T10:34:00Z">
        <w:r w:rsidR="00EA307A" w:rsidRPr="00747487">
          <w:rPr>
            <w:i w:val="0"/>
            <w:iCs/>
            <w:color w:val="000000" w:themeColor="text1"/>
            <w:lang w:val="en-US"/>
          </w:rPr>
          <w:t xml:space="preserve">Regulators have even </w:t>
        </w:r>
      </w:ins>
      <w:ins w:id="60" w:author="D. Everaere" w:date="2022-09-27T10:45:00Z">
        <w:r w:rsidR="000943BE" w:rsidRPr="00747487">
          <w:rPr>
            <w:i w:val="0"/>
            <w:iCs/>
            <w:color w:val="000000" w:themeColor="text1"/>
            <w:lang w:val="en-US"/>
          </w:rPr>
          <w:t>recommended</w:t>
        </w:r>
      </w:ins>
      <w:ins w:id="61" w:author="D. Everaere" w:date="2022-09-27T10:34:00Z">
        <w:r w:rsidR="00EA307A" w:rsidRPr="00747487">
          <w:rPr>
            <w:i w:val="0"/>
            <w:iCs/>
            <w:color w:val="000000" w:themeColor="text1"/>
            <w:lang w:val="en-US"/>
          </w:rPr>
          <w:t xml:space="preserve"> </w:t>
        </w:r>
      </w:ins>
      <w:ins w:id="62" w:author="D. Everaere" w:date="2022-09-27T10:45:00Z">
        <w:r w:rsidR="00A80B12" w:rsidRPr="00747487">
          <w:rPr>
            <w:i w:val="0"/>
            <w:iCs/>
            <w:color w:val="000000" w:themeColor="text1"/>
            <w:lang w:val="en-US"/>
          </w:rPr>
          <w:t>specific</w:t>
        </w:r>
      </w:ins>
      <w:ins w:id="63" w:author="D. Everaere" w:date="2022-09-27T10:46:00Z">
        <w:r w:rsidR="00A80B12" w:rsidRPr="00747487">
          <w:rPr>
            <w:i w:val="0"/>
            <w:iCs/>
            <w:color w:val="000000" w:themeColor="text1"/>
            <w:lang w:val="en-US"/>
          </w:rPr>
          <w:t xml:space="preserve"> T</w:t>
        </w:r>
      </w:ins>
      <w:ins w:id="64" w:author="D. Everaere" w:date="2022-09-27T10:34:00Z">
        <w:r w:rsidR="00877ED1" w:rsidRPr="00747487">
          <w:rPr>
            <w:i w:val="0"/>
            <w:iCs/>
            <w:color w:val="000000" w:themeColor="text1"/>
            <w:lang w:val="en-US"/>
          </w:rPr>
          <w:t xml:space="preserve">DD </w:t>
        </w:r>
      </w:ins>
      <w:ins w:id="65" w:author="D. Everaere" w:date="2022-09-27T10:45:00Z">
        <w:r w:rsidR="000943BE" w:rsidRPr="00747487">
          <w:rPr>
            <w:i w:val="0"/>
            <w:iCs/>
            <w:color w:val="000000" w:themeColor="text1"/>
            <w:lang w:val="en-US"/>
          </w:rPr>
          <w:t xml:space="preserve">frame structure usage </w:t>
        </w:r>
      </w:ins>
      <w:ins w:id="66" w:author="D. Everaere" w:date="2022-09-27T10:34:00Z">
        <w:r w:rsidR="00877ED1" w:rsidRPr="00747487">
          <w:rPr>
            <w:i w:val="0"/>
            <w:iCs/>
            <w:color w:val="000000" w:themeColor="text1"/>
            <w:lang w:val="en-US"/>
          </w:rPr>
          <w:t>to facilitate t</w:t>
        </w:r>
        <w:r w:rsidR="008B0846" w:rsidRPr="00747487">
          <w:rPr>
            <w:i w:val="0"/>
            <w:iCs/>
            <w:color w:val="000000" w:themeColor="text1"/>
            <w:lang w:val="en-US"/>
          </w:rPr>
          <w:t>his</w:t>
        </w:r>
      </w:ins>
      <w:ins w:id="67" w:author="D. Everaere" w:date="2022-09-27T10:35:00Z">
        <w:r w:rsidR="008B0846" w:rsidRPr="00747487">
          <w:rPr>
            <w:i w:val="0"/>
            <w:iCs/>
            <w:color w:val="000000" w:themeColor="text1"/>
            <w:lang w:val="en-US"/>
          </w:rPr>
          <w:t xml:space="preserve">, </w:t>
        </w:r>
      </w:ins>
      <w:ins w:id="68" w:author="D. Everaere" w:date="2022-09-27T11:05:00Z">
        <w:r w:rsidR="00157D58" w:rsidRPr="00747487">
          <w:rPr>
            <w:i w:val="0"/>
            <w:iCs/>
            <w:color w:val="000000" w:themeColor="text1"/>
            <w:lang w:val="en-US"/>
          </w:rPr>
          <w:t xml:space="preserve">addressing </w:t>
        </w:r>
        <w:r w:rsidR="00F55906" w:rsidRPr="00747487">
          <w:rPr>
            <w:i w:val="0"/>
            <w:iCs/>
            <w:color w:val="000000" w:themeColor="text1"/>
            <w:lang w:val="en-US"/>
          </w:rPr>
          <w:t xml:space="preserve">then </w:t>
        </w:r>
      </w:ins>
      <w:ins w:id="69" w:author="D. Everaere" w:date="2022-09-27T10:35:00Z">
        <w:r w:rsidR="008B0846" w:rsidRPr="00747487">
          <w:rPr>
            <w:i w:val="0"/>
            <w:iCs/>
            <w:color w:val="000000" w:themeColor="text1"/>
            <w:lang w:val="en-US"/>
          </w:rPr>
          <w:t xml:space="preserve">cross-border issues between countries (e.g. in Europe). </w:t>
        </w:r>
      </w:ins>
    </w:p>
    <w:p w14:paraId="6738B926" w14:textId="4B2E6970" w:rsidR="00D438FD" w:rsidRPr="00747487" w:rsidRDefault="009465BC" w:rsidP="009B2412">
      <w:pPr>
        <w:pStyle w:val="Guidance"/>
        <w:jc w:val="both"/>
        <w:rPr>
          <w:ins w:id="70" w:author="D. Everaere" w:date="2022-09-27T14:58:00Z"/>
          <w:i w:val="0"/>
          <w:iCs/>
          <w:color w:val="000000" w:themeColor="text1"/>
          <w:lang w:val="en-US"/>
        </w:rPr>
      </w:pPr>
      <w:ins w:id="71" w:author="D. Everaere" w:date="2022-09-27T10:36:00Z">
        <w:r w:rsidRPr="00747487">
          <w:rPr>
            <w:i w:val="0"/>
            <w:iCs/>
            <w:color w:val="000000" w:themeColor="text1"/>
            <w:lang w:val="en-US"/>
          </w:rPr>
          <w:t xml:space="preserve">To enable </w:t>
        </w:r>
      </w:ins>
      <w:ins w:id="72" w:author="D. Everaere" w:date="2022-09-27T10:35:00Z">
        <w:r w:rsidR="009118A3" w:rsidRPr="00747487">
          <w:rPr>
            <w:i w:val="0"/>
            <w:iCs/>
            <w:color w:val="000000" w:themeColor="text1"/>
            <w:lang w:val="en-US"/>
          </w:rPr>
          <w:t xml:space="preserve">unsynchronized </w:t>
        </w:r>
      </w:ins>
      <w:ins w:id="73" w:author="D. Everaere" w:date="2022-09-27T10:52:00Z">
        <w:r w:rsidR="00C622D2" w:rsidRPr="00747487">
          <w:rPr>
            <w:i w:val="0"/>
            <w:iCs/>
            <w:color w:val="000000" w:themeColor="text1"/>
            <w:lang w:val="en-US"/>
          </w:rPr>
          <w:t xml:space="preserve">TDD </w:t>
        </w:r>
      </w:ins>
      <w:ins w:id="74" w:author="D. Everaere" w:date="2022-09-27T10:35:00Z">
        <w:r w:rsidR="009118A3" w:rsidRPr="00747487">
          <w:rPr>
            <w:i w:val="0"/>
            <w:iCs/>
            <w:color w:val="000000" w:themeColor="text1"/>
            <w:lang w:val="en-US"/>
          </w:rPr>
          <w:t>deployments</w:t>
        </w:r>
      </w:ins>
      <w:ins w:id="75" w:author="D. Everaere" w:date="2022-09-27T10:37:00Z">
        <w:r w:rsidR="00F6348B" w:rsidRPr="00747487">
          <w:rPr>
            <w:i w:val="0"/>
            <w:iCs/>
            <w:color w:val="000000" w:themeColor="text1"/>
            <w:lang w:val="en-US"/>
          </w:rPr>
          <w:t xml:space="preserve"> without creating interference in the adjacent network</w:t>
        </w:r>
      </w:ins>
      <w:ins w:id="76" w:author="D. Everaere" w:date="2022-09-27T11:05:00Z">
        <w:r w:rsidR="009712FD" w:rsidRPr="00747487">
          <w:rPr>
            <w:i w:val="0"/>
            <w:iCs/>
            <w:color w:val="000000" w:themeColor="text1"/>
            <w:lang w:val="en-US"/>
          </w:rPr>
          <w:t>(</w:t>
        </w:r>
      </w:ins>
      <w:ins w:id="77" w:author="D. Everaere" w:date="2022-09-27T10:37:00Z">
        <w:r w:rsidR="00F6348B" w:rsidRPr="00747487">
          <w:rPr>
            <w:i w:val="0"/>
            <w:iCs/>
            <w:color w:val="000000" w:themeColor="text1"/>
            <w:lang w:val="en-US"/>
          </w:rPr>
          <w:t>s</w:t>
        </w:r>
      </w:ins>
      <w:ins w:id="78" w:author="D. Everaere" w:date="2022-09-27T11:05:00Z">
        <w:r w:rsidR="009712FD" w:rsidRPr="00747487">
          <w:rPr>
            <w:i w:val="0"/>
            <w:iCs/>
            <w:color w:val="000000" w:themeColor="text1"/>
            <w:lang w:val="en-US"/>
          </w:rPr>
          <w:t>)</w:t>
        </w:r>
      </w:ins>
      <w:ins w:id="79" w:author="D. Everaere" w:date="2022-09-27T10:36:00Z">
        <w:r w:rsidRPr="00747487">
          <w:rPr>
            <w:i w:val="0"/>
            <w:iCs/>
            <w:color w:val="000000" w:themeColor="text1"/>
            <w:lang w:val="en-US"/>
          </w:rPr>
          <w:t xml:space="preserve">, </w:t>
        </w:r>
      </w:ins>
      <w:ins w:id="80" w:author="D. Everaere" w:date="2022-09-28T16:56:00Z">
        <w:r w:rsidR="00687D9D" w:rsidRPr="00747487">
          <w:rPr>
            <w:i w:val="0"/>
            <w:iCs/>
            <w:color w:val="000000" w:themeColor="text1"/>
            <w:lang w:val="en-US"/>
          </w:rPr>
          <w:t xml:space="preserve">some </w:t>
        </w:r>
      </w:ins>
      <w:ins w:id="81" w:author="D. Everaere" w:date="2022-09-27T10:36:00Z">
        <w:r w:rsidRPr="00747487">
          <w:rPr>
            <w:i w:val="0"/>
            <w:iCs/>
            <w:color w:val="000000" w:themeColor="text1"/>
            <w:lang w:val="en-US"/>
          </w:rPr>
          <w:t xml:space="preserve">Regulators </w:t>
        </w:r>
        <w:r w:rsidR="000A01FE" w:rsidRPr="00747487">
          <w:rPr>
            <w:i w:val="0"/>
            <w:iCs/>
            <w:color w:val="000000" w:themeColor="text1"/>
            <w:lang w:val="en-US"/>
          </w:rPr>
          <w:t>have specified more stringent parameters</w:t>
        </w:r>
      </w:ins>
      <w:ins w:id="82" w:author="D. Everaere" w:date="2022-09-27T10:53:00Z">
        <w:r w:rsidR="002778BC" w:rsidRPr="00747487">
          <w:rPr>
            <w:i w:val="0"/>
            <w:iCs/>
            <w:color w:val="000000" w:themeColor="text1"/>
            <w:lang w:val="en-US"/>
          </w:rPr>
          <w:t xml:space="preserve"> </w:t>
        </w:r>
      </w:ins>
      <w:ins w:id="83" w:author="D. Everaere" w:date="2022-11-03T10:20:00Z">
        <w:r w:rsidR="00111215" w:rsidRPr="00747487">
          <w:rPr>
            <w:i w:val="0"/>
            <w:iCs/>
            <w:color w:val="000000" w:themeColor="text1"/>
            <w:lang w:val="en-US"/>
          </w:rPr>
          <w:t>(e.g. CEPT</w:t>
        </w:r>
      </w:ins>
      <w:ins w:id="84" w:author="D. Everaere" w:date="2022-11-03T10:21:00Z">
        <w:r w:rsidR="00111215">
          <w:rPr>
            <w:i w:val="0"/>
            <w:iCs/>
            <w:color w:val="000000" w:themeColor="text1"/>
            <w:lang w:val="en-US"/>
          </w:rPr>
          <w:t xml:space="preserve"> specified </w:t>
        </w:r>
        <w:r w:rsidR="003D0230" w:rsidRPr="003D0230">
          <w:rPr>
            <w:i w:val="0"/>
            <w:iCs/>
            <w:color w:val="000000" w:themeColor="text1"/>
            <w:lang w:val="en-US"/>
          </w:rPr>
          <w:t>below and above the block edge a restricted baseline of -34dBm/5 MHz EIRP for non AAS BS or -43dBm/MHz TRP for AAS BS</w:t>
        </w:r>
      </w:ins>
      <w:ins w:id="85" w:author="D. Everaere" w:date="2022-11-03T10:20:00Z">
        <w:r w:rsidR="00111215" w:rsidRPr="00747487">
          <w:rPr>
            <w:i w:val="0"/>
            <w:iCs/>
            <w:color w:val="000000" w:themeColor="text1"/>
            <w:lang w:val="en-US"/>
          </w:rPr>
          <w:t>)</w:t>
        </w:r>
        <w:r w:rsidR="00111215">
          <w:rPr>
            <w:i w:val="0"/>
            <w:iCs/>
            <w:color w:val="000000" w:themeColor="text1"/>
            <w:lang w:val="en-US"/>
          </w:rPr>
          <w:t xml:space="preserve">, </w:t>
        </w:r>
      </w:ins>
      <w:ins w:id="86" w:author="D. Everaere" w:date="2022-09-28T16:57:00Z">
        <w:r w:rsidR="00ED09E8" w:rsidRPr="00747487">
          <w:rPr>
            <w:i w:val="0"/>
            <w:iCs/>
            <w:color w:val="000000" w:themeColor="text1"/>
            <w:lang w:val="en-US"/>
          </w:rPr>
          <w:t xml:space="preserve">increasing </w:t>
        </w:r>
      </w:ins>
      <w:ins w:id="87" w:author="D. Everaere" w:date="2022-11-03T10:23:00Z">
        <w:r w:rsidR="00BA5C24">
          <w:rPr>
            <w:i w:val="0"/>
            <w:iCs/>
            <w:color w:val="000000" w:themeColor="text1"/>
            <w:lang w:val="en-US"/>
          </w:rPr>
          <w:t xml:space="preserve">BS design’s </w:t>
        </w:r>
      </w:ins>
      <w:ins w:id="88" w:author="D. Everaere" w:date="2022-09-28T16:57:00Z">
        <w:r w:rsidR="00ED09E8" w:rsidRPr="00747487">
          <w:rPr>
            <w:i w:val="0"/>
            <w:iCs/>
            <w:color w:val="000000" w:themeColor="text1"/>
            <w:lang w:val="en-US"/>
          </w:rPr>
          <w:t>complexity</w:t>
        </w:r>
      </w:ins>
      <w:ins w:id="89" w:author="D. Everaere" w:date="2022-09-30T16:51:00Z">
        <w:r w:rsidR="00331AB5">
          <w:rPr>
            <w:i w:val="0"/>
            <w:iCs/>
            <w:color w:val="000000" w:themeColor="text1"/>
            <w:lang w:val="en-US"/>
          </w:rPr>
          <w:t xml:space="preserve"> </w:t>
        </w:r>
        <w:r w:rsidR="00331AB5" w:rsidRPr="00747487">
          <w:rPr>
            <w:i w:val="0"/>
            <w:iCs/>
            <w:color w:val="000000" w:themeColor="text1"/>
            <w:lang w:val="en-US"/>
          </w:rPr>
          <w:t>significantly</w:t>
        </w:r>
      </w:ins>
      <w:ins w:id="90" w:author="D. Everaere" w:date="2022-09-27T10:53:00Z">
        <w:r w:rsidR="002778BC" w:rsidRPr="00747487">
          <w:rPr>
            <w:i w:val="0"/>
            <w:iCs/>
            <w:color w:val="000000" w:themeColor="text1"/>
            <w:lang w:val="en-US"/>
          </w:rPr>
          <w:t>.</w:t>
        </w:r>
      </w:ins>
      <w:ins w:id="91" w:author="D. Everaere" w:date="2022-09-27T14:37:00Z">
        <w:r w:rsidR="00BA155D" w:rsidRPr="00747487">
          <w:rPr>
            <w:i w:val="0"/>
            <w:iCs/>
            <w:color w:val="000000" w:themeColor="text1"/>
            <w:lang w:val="en-US"/>
          </w:rPr>
          <w:t xml:space="preserve"> </w:t>
        </w:r>
      </w:ins>
    </w:p>
    <w:p w14:paraId="051A8D60" w14:textId="229C31CE" w:rsidR="00B62062" w:rsidRPr="00747487" w:rsidRDefault="00282109" w:rsidP="009B2412">
      <w:pPr>
        <w:pStyle w:val="Guidance"/>
        <w:jc w:val="both"/>
        <w:rPr>
          <w:ins w:id="92" w:author="D. Everaere" w:date="2022-09-27T14:40:00Z"/>
          <w:i w:val="0"/>
          <w:iCs/>
          <w:color w:val="000000" w:themeColor="text1"/>
          <w:lang w:val="en-US"/>
        </w:rPr>
      </w:pPr>
      <w:ins w:id="93" w:author="D. Everaere" w:date="2022-09-27T14:59:00Z">
        <w:r w:rsidRPr="00747487">
          <w:rPr>
            <w:i w:val="0"/>
            <w:iCs/>
            <w:color w:val="000000" w:themeColor="text1"/>
            <w:lang w:val="en-US"/>
          </w:rPr>
          <w:t>Regulator</w:t>
        </w:r>
      </w:ins>
      <w:ins w:id="94" w:author="D. Everaere" w:date="2022-09-30T16:50:00Z">
        <w:r w:rsidR="004D4A02">
          <w:rPr>
            <w:i w:val="0"/>
            <w:iCs/>
            <w:color w:val="000000" w:themeColor="text1"/>
            <w:lang w:val="en-US"/>
          </w:rPr>
          <w:t>s</w:t>
        </w:r>
      </w:ins>
      <w:ins w:id="95" w:author="D. Everaere" w:date="2022-09-27T14:59:00Z">
        <w:r w:rsidRPr="00747487">
          <w:rPr>
            <w:i w:val="0"/>
            <w:iCs/>
            <w:color w:val="000000" w:themeColor="text1"/>
            <w:lang w:val="en-US"/>
          </w:rPr>
          <w:t xml:space="preserve"> </w:t>
        </w:r>
      </w:ins>
      <w:ins w:id="96" w:author="D. Everaere" w:date="2022-09-27T15:07:00Z">
        <w:r w:rsidR="002D5AF5" w:rsidRPr="00747487">
          <w:rPr>
            <w:i w:val="0"/>
            <w:iCs/>
            <w:color w:val="000000" w:themeColor="text1"/>
            <w:lang w:val="en-US"/>
          </w:rPr>
          <w:t xml:space="preserve">might </w:t>
        </w:r>
      </w:ins>
      <w:ins w:id="97" w:author="D. Everaere" w:date="2022-09-27T14:59:00Z">
        <w:r w:rsidRPr="00747487">
          <w:rPr>
            <w:i w:val="0"/>
            <w:iCs/>
            <w:color w:val="000000" w:themeColor="text1"/>
            <w:lang w:val="en-US"/>
          </w:rPr>
          <w:t xml:space="preserve">revise </w:t>
        </w:r>
        <w:r w:rsidR="00B62062" w:rsidRPr="00747487">
          <w:rPr>
            <w:i w:val="0"/>
            <w:iCs/>
            <w:color w:val="000000" w:themeColor="text1"/>
            <w:lang w:val="en-US"/>
          </w:rPr>
          <w:t xml:space="preserve">existing regulatory rules </w:t>
        </w:r>
      </w:ins>
      <w:ins w:id="98" w:author="D. Everaere" w:date="2022-09-27T15:07:00Z">
        <w:r w:rsidR="005C0EC2" w:rsidRPr="00747487">
          <w:rPr>
            <w:i w:val="0"/>
            <w:iCs/>
            <w:color w:val="000000" w:themeColor="text1"/>
            <w:lang w:val="en-US"/>
          </w:rPr>
          <w:t xml:space="preserve">to </w:t>
        </w:r>
      </w:ins>
      <w:ins w:id="99" w:author="D. Everaere" w:date="2022-09-27T14:59:00Z">
        <w:r w:rsidRPr="00747487">
          <w:rPr>
            <w:i w:val="0"/>
            <w:iCs/>
            <w:color w:val="000000" w:themeColor="text1"/>
            <w:lang w:val="en-US"/>
          </w:rPr>
          <w:t xml:space="preserve">allow SBFD operations </w:t>
        </w:r>
        <w:r w:rsidR="000173E6" w:rsidRPr="00747487">
          <w:rPr>
            <w:i w:val="0"/>
            <w:iCs/>
            <w:color w:val="000000" w:themeColor="text1"/>
            <w:lang w:val="en-US"/>
          </w:rPr>
          <w:t>and/or mandate more str</w:t>
        </w:r>
      </w:ins>
      <w:ins w:id="100" w:author="D. Everaere" w:date="2022-09-27T15:00:00Z">
        <w:r w:rsidR="000173E6" w:rsidRPr="00747487">
          <w:rPr>
            <w:i w:val="0"/>
            <w:iCs/>
            <w:color w:val="000000" w:themeColor="text1"/>
            <w:lang w:val="en-US"/>
          </w:rPr>
          <w:t>ingent requirements</w:t>
        </w:r>
        <w:r w:rsidR="00913836" w:rsidRPr="00747487">
          <w:rPr>
            <w:i w:val="0"/>
            <w:iCs/>
            <w:color w:val="000000" w:themeColor="text1"/>
            <w:lang w:val="en-US"/>
          </w:rPr>
          <w:t>.</w:t>
        </w:r>
      </w:ins>
    </w:p>
    <w:p w14:paraId="3B676BAE" w14:textId="17B3E54B" w:rsidR="00FC7CBC" w:rsidRPr="00747487" w:rsidRDefault="007A534D" w:rsidP="00C87C71">
      <w:pPr>
        <w:pStyle w:val="Guidance"/>
        <w:jc w:val="both"/>
        <w:rPr>
          <w:ins w:id="101" w:author="D. Everaere" w:date="2022-09-27T10:59:00Z"/>
          <w:i w:val="0"/>
          <w:iCs/>
          <w:color w:val="000000" w:themeColor="text1"/>
          <w:lang w:val="en-US"/>
        </w:rPr>
      </w:pPr>
      <w:ins w:id="102" w:author="D. Everaere" w:date="2022-09-27T10:56:00Z">
        <w:r w:rsidRPr="00747487">
          <w:rPr>
            <w:i w:val="0"/>
            <w:iCs/>
            <w:color w:val="000000" w:themeColor="text1"/>
            <w:lang w:val="en-US"/>
          </w:rPr>
          <w:t xml:space="preserve">Nevertheless, </w:t>
        </w:r>
        <w:r w:rsidR="00C87C71" w:rsidRPr="00747487">
          <w:rPr>
            <w:i w:val="0"/>
            <w:iCs/>
            <w:color w:val="000000" w:themeColor="text1"/>
            <w:lang w:val="en-US"/>
          </w:rPr>
          <w:t>when deployed in e</w:t>
        </w:r>
      </w:ins>
      <w:ins w:id="103" w:author="D. Everaere" w:date="2022-09-27T10:26:00Z">
        <w:r w:rsidR="00B95D43" w:rsidRPr="00747487">
          <w:rPr>
            <w:i w:val="0"/>
            <w:iCs/>
            <w:color w:val="000000" w:themeColor="text1"/>
            <w:lang w:val="en-US"/>
          </w:rPr>
          <w:t>nvironment</w:t>
        </w:r>
      </w:ins>
      <w:ins w:id="104" w:author="D. Everaere" w:date="2022-09-30T16:50:00Z">
        <w:r w:rsidR="00D56DE1">
          <w:rPr>
            <w:i w:val="0"/>
            <w:iCs/>
            <w:color w:val="000000" w:themeColor="text1"/>
            <w:lang w:val="en-US"/>
          </w:rPr>
          <w:t>s</w:t>
        </w:r>
      </w:ins>
      <w:ins w:id="105" w:author="D. Everaere" w:date="2022-09-27T10:26:00Z">
        <w:r w:rsidR="00B95D43" w:rsidRPr="00747487">
          <w:rPr>
            <w:i w:val="0"/>
            <w:iCs/>
            <w:color w:val="000000" w:themeColor="text1"/>
            <w:lang w:val="en-US"/>
          </w:rPr>
          <w:t xml:space="preserve"> </w:t>
        </w:r>
        <w:r w:rsidR="008F28C8" w:rsidRPr="00747487">
          <w:rPr>
            <w:i w:val="0"/>
            <w:iCs/>
            <w:color w:val="000000" w:themeColor="text1"/>
            <w:lang w:val="en-US"/>
          </w:rPr>
          <w:t>which guarantee</w:t>
        </w:r>
      </w:ins>
      <w:ins w:id="106" w:author="D. Everaere" w:date="2022-09-27T10:27:00Z">
        <w:r w:rsidR="008F28C8" w:rsidRPr="00747487">
          <w:rPr>
            <w:i w:val="0"/>
            <w:iCs/>
            <w:color w:val="000000" w:themeColor="text1"/>
            <w:lang w:val="en-US"/>
          </w:rPr>
          <w:t xml:space="preserve"> and prevent</w:t>
        </w:r>
      </w:ins>
      <w:ins w:id="107" w:author="D. Everaere" w:date="2022-09-27T10:57:00Z">
        <w:r w:rsidR="00C87C71" w:rsidRPr="00747487">
          <w:rPr>
            <w:i w:val="0"/>
            <w:iCs/>
            <w:color w:val="000000" w:themeColor="text1"/>
            <w:lang w:val="en-US"/>
          </w:rPr>
          <w:t xml:space="preserve"> </w:t>
        </w:r>
      </w:ins>
      <w:ins w:id="108" w:author="D. Everaere" w:date="2022-09-27T10:26:00Z">
        <w:r w:rsidR="008F28C8" w:rsidRPr="00747487">
          <w:rPr>
            <w:i w:val="0"/>
            <w:iCs/>
            <w:color w:val="000000" w:themeColor="text1"/>
            <w:lang w:val="en-US"/>
          </w:rPr>
          <w:t xml:space="preserve">any </w:t>
        </w:r>
      </w:ins>
      <w:ins w:id="109" w:author="D. Everaere" w:date="2022-09-27T10:27:00Z">
        <w:r w:rsidR="008F28C8" w:rsidRPr="00747487">
          <w:rPr>
            <w:i w:val="0"/>
            <w:iCs/>
            <w:color w:val="000000" w:themeColor="text1"/>
            <w:lang w:val="en-US"/>
          </w:rPr>
          <w:t>interference in the adjacent spectrum</w:t>
        </w:r>
      </w:ins>
      <w:ins w:id="110" w:author="D. Everaere" w:date="2022-09-27T10:57:00Z">
        <w:r w:rsidR="00C87C71" w:rsidRPr="00747487">
          <w:rPr>
            <w:i w:val="0"/>
            <w:iCs/>
            <w:color w:val="000000" w:themeColor="text1"/>
            <w:lang w:val="en-US"/>
          </w:rPr>
          <w:t xml:space="preserve"> (like isolated indoor deployment), </w:t>
        </w:r>
      </w:ins>
      <w:ins w:id="111" w:author="D. Everaere" w:date="2022-09-27T11:05:00Z">
        <w:r w:rsidR="004645EA" w:rsidRPr="00747487">
          <w:rPr>
            <w:i w:val="0"/>
            <w:iCs/>
            <w:color w:val="000000" w:themeColor="text1"/>
            <w:lang w:val="en-US"/>
          </w:rPr>
          <w:t>no specific condition</w:t>
        </w:r>
      </w:ins>
      <w:ins w:id="112" w:author="D. Everaere" w:date="2022-09-27T11:06:00Z">
        <w:r w:rsidR="004645EA" w:rsidRPr="00747487">
          <w:rPr>
            <w:i w:val="0"/>
            <w:iCs/>
            <w:color w:val="000000" w:themeColor="text1"/>
            <w:lang w:val="en-US"/>
          </w:rPr>
          <w:t xml:space="preserve"> nor recommendation have been </w:t>
        </w:r>
        <w:r w:rsidR="00C307F1" w:rsidRPr="00747487">
          <w:rPr>
            <w:i w:val="0"/>
            <w:iCs/>
            <w:color w:val="000000" w:themeColor="text1"/>
            <w:lang w:val="en-US"/>
          </w:rPr>
          <w:t>specified b</w:t>
        </w:r>
      </w:ins>
      <w:ins w:id="113" w:author="D. Everaere" w:date="2022-09-27T14:37:00Z">
        <w:r w:rsidR="00FD1305" w:rsidRPr="00747487">
          <w:rPr>
            <w:i w:val="0"/>
            <w:iCs/>
            <w:color w:val="000000" w:themeColor="text1"/>
            <w:lang w:val="en-US"/>
          </w:rPr>
          <w:t>y</w:t>
        </w:r>
      </w:ins>
      <w:ins w:id="114" w:author="D. Everaere" w:date="2022-09-27T11:06:00Z">
        <w:r w:rsidR="00C307F1" w:rsidRPr="00747487">
          <w:rPr>
            <w:i w:val="0"/>
            <w:iCs/>
            <w:color w:val="000000" w:themeColor="text1"/>
            <w:lang w:val="en-US"/>
          </w:rPr>
          <w:t xml:space="preserve"> the </w:t>
        </w:r>
      </w:ins>
      <w:ins w:id="115" w:author="D. Everaere" w:date="2022-09-27T10:57:00Z">
        <w:r w:rsidR="00C87C71" w:rsidRPr="00747487">
          <w:rPr>
            <w:i w:val="0"/>
            <w:iCs/>
            <w:color w:val="000000" w:themeColor="text1"/>
            <w:lang w:val="en-US"/>
          </w:rPr>
          <w:t>Regulators</w:t>
        </w:r>
      </w:ins>
      <w:ins w:id="116" w:author="D. Everaere" w:date="2022-09-27T11:06:00Z">
        <w:r w:rsidR="00C307F1" w:rsidRPr="00747487">
          <w:rPr>
            <w:i w:val="0"/>
            <w:iCs/>
            <w:color w:val="000000" w:themeColor="text1"/>
            <w:lang w:val="en-US"/>
          </w:rPr>
          <w:t xml:space="preserve">, </w:t>
        </w:r>
      </w:ins>
      <w:ins w:id="117" w:author="D. Everaere" w:date="2022-09-27T10:57:00Z">
        <w:r w:rsidR="00744E52" w:rsidRPr="00747487">
          <w:rPr>
            <w:i w:val="0"/>
            <w:iCs/>
            <w:color w:val="000000" w:themeColor="text1"/>
            <w:lang w:val="en-US"/>
          </w:rPr>
          <w:t>allow</w:t>
        </w:r>
      </w:ins>
      <w:ins w:id="118" w:author="D. Everaere" w:date="2022-09-27T11:06:00Z">
        <w:r w:rsidR="00C307F1" w:rsidRPr="00747487">
          <w:rPr>
            <w:i w:val="0"/>
            <w:iCs/>
            <w:color w:val="000000" w:themeColor="text1"/>
            <w:lang w:val="en-US"/>
          </w:rPr>
          <w:t>ing</w:t>
        </w:r>
      </w:ins>
      <w:ins w:id="119" w:author="D. Everaere" w:date="2022-09-27T10:57:00Z">
        <w:r w:rsidR="00744E52" w:rsidRPr="00747487">
          <w:rPr>
            <w:i w:val="0"/>
            <w:iCs/>
            <w:color w:val="000000" w:themeColor="text1"/>
            <w:lang w:val="en-US"/>
          </w:rPr>
          <w:t xml:space="preserve"> </w:t>
        </w:r>
      </w:ins>
      <w:ins w:id="120" w:author="D. Everaere" w:date="2022-09-27T10:59:00Z">
        <w:r w:rsidR="005B7C1A" w:rsidRPr="00747487">
          <w:rPr>
            <w:i w:val="0"/>
            <w:iCs/>
            <w:color w:val="000000" w:themeColor="text1"/>
            <w:lang w:val="en-US"/>
          </w:rPr>
          <w:t xml:space="preserve">any TDD </w:t>
        </w:r>
      </w:ins>
      <w:ins w:id="121" w:author="D. Everaere" w:date="2022-09-27T10:57:00Z">
        <w:r w:rsidR="00744E52" w:rsidRPr="00747487">
          <w:rPr>
            <w:i w:val="0"/>
            <w:iCs/>
            <w:color w:val="000000" w:themeColor="text1"/>
            <w:lang w:val="en-US"/>
          </w:rPr>
          <w:t>deployment</w:t>
        </w:r>
      </w:ins>
      <w:ins w:id="122" w:author="D. Everaere" w:date="2022-09-27T11:06:00Z">
        <w:r w:rsidR="00C307F1" w:rsidRPr="00747487">
          <w:rPr>
            <w:i w:val="0"/>
            <w:iCs/>
            <w:color w:val="000000" w:themeColor="text1"/>
            <w:lang w:val="en-US"/>
          </w:rPr>
          <w:t xml:space="preserve"> in such environment</w:t>
        </w:r>
      </w:ins>
      <w:ins w:id="123" w:author="D. Everaere" w:date="2022-09-30T16:50:00Z">
        <w:r w:rsidR="001323C6">
          <w:rPr>
            <w:i w:val="0"/>
            <w:iCs/>
            <w:color w:val="000000" w:themeColor="text1"/>
            <w:lang w:val="en-US"/>
          </w:rPr>
          <w:t>s</w:t>
        </w:r>
      </w:ins>
      <w:ins w:id="124" w:author="D. Everaere" w:date="2022-09-27T11:00:00Z">
        <w:r w:rsidR="0010483D" w:rsidRPr="00747487">
          <w:rPr>
            <w:i w:val="0"/>
            <w:iCs/>
            <w:color w:val="000000" w:themeColor="text1"/>
            <w:lang w:val="en-US"/>
          </w:rPr>
          <w:t xml:space="preserve"> </w:t>
        </w:r>
      </w:ins>
      <w:ins w:id="125" w:author="D. Everaere" w:date="2022-09-27T10:57:00Z">
        <w:r w:rsidR="00744E52" w:rsidRPr="00747487">
          <w:rPr>
            <w:i w:val="0"/>
            <w:iCs/>
            <w:color w:val="000000" w:themeColor="text1"/>
            <w:lang w:val="en-US"/>
          </w:rPr>
          <w:t xml:space="preserve">as long as </w:t>
        </w:r>
      </w:ins>
      <w:ins w:id="126" w:author="D. Everaere" w:date="2022-09-27T10:58:00Z">
        <w:r w:rsidR="006924F2" w:rsidRPr="00747487">
          <w:rPr>
            <w:i w:val="0"/>
            <w:iCs/>
            <w:color w:val="000000" w:themeColor="text1"/>
            <w:lang w:val="en-US"/>
          </w:rPr>
          <w:t>no interference disturb</w:t>
        </w:r>
      </w:ins>
      <w:ins w:id="127" w:author="D. Everaere" w:date="2022-09-30T16:50:00Z">
        <w:r w:rsidR="009052EF">
          <w:rPr>
            <w:i w:val="0"/>
            <w:iCs/>
            <w:color w:val="000000" w:themeColor="text1"/>
            <w:lang w:val="en-US"/>
          </w:rPr>
          <w:t>s</w:t>
        </w:r>
      </w:ins>
      <w:ins w:id="128" w:author="D. Everaere" w:date="2022-09-27T10:58:00Z">
        <w:r w:rsidR="006924F2" w:rsidRPr="00747487">
          <w:rPr>
            <w:i w:val="0"/>
            <w:iCs/>
            <w:color w:val="000000" w:themeColor="text1"/>
            <w:lang w:val="en-US"/>
          </w:rPr>
          <w:t xml:space="preserve"> </w:t>
        </w:r>
      </w:ins>
      <w:ins w:id="129" w:author="D. Everaere" w:date="2022-09-27T10:59:00Z">
        <w:r w:rsidR="001B6918" w:rsidRPr="00747487">
          <w:rPr>
            <w:i w:val="0"/>
            <w:iCs/>
            <w:color w:val="000000" w:themeColor="text1"/>
            <w:lang w:val="en-US"/>
          </w:rPr>
          <w:t>adjacent services.</w:t>
        </w:r>
      </w:ins>
      <w:ins w:id="130" w:author="D. Everaere" w:date="2022-09-27T14:37:00Z">
        <w:r w:rsidR="00FD1305" w:rsidRPr="00747487">
          <w:rPr>
            <w:i w:val="0"/>
            <w:iCs/>
            <w:color w:val="000000" w:themeColor="text1"/>
            <w:lang w:val="en-US"/>
          </w:rPr>
          <w:t xml:space="preserve"> </w:t>
        </w:r>
      </w:ins>
      <w:ins w:id="131" w:author="D. Everaere" w:date="2022-09-27T14:56:00Z">
        <w:r w:rsidR="009142E9" w:rsidRPr="00747487">
          <w:rPr>
            <w:i w:val="0"/>
            <w:iCs/>
            <w:color w:val="000000" w:themeColor="text1"/>
            <w:lang w:val="en-US"/>
          </w:rPr>
          <w:t>For such type of deployment</w:t>
        </w:r>
      </w:ins>
      <w:ins w:id="132" w:author="D. Everaere" w:date="2022-09-30T16:50:00Z">
        <w:r w:rsidR="00B73099">
          <w:rPr>
            <w:i w:val="0"/>
            <w:iCs/>
            <w:color w:val="000000" w:themeColor="text1"/>
            <w:lang w:val="en-US"/>
          </w:rPr>
          <w:t>s</w:t>
        </w:r>
      </w:ins>
      <w:ins w:id="133" w:author="D. Everaere" w:date="2022-09-27T14:56:00Z">
        <w:r w:rsidR="009142E9" w:rsidRPr="00747487">
          <w:rPr>
            <w:i w:val="0"/>
            <w:iCs/>
            <w:color w:val="000000" w:themeColor="text1"/>
            <w:lang w:val="en-US"/>
          </w:rPr>
          <w:t xml:space="preserve">, </w:t>
        </w:r>
      </w:ins>
      <w:ins w:id="134" w:author="D. Everaere" w:date="2022-09-27T14:57:00Z">
        <w:r w:rsidR="00E259B8" w:rsidRPr="00747487">
          <w:rPr>
            <w:i w:val="0"/>
            <w:iCs/>
            <w:color w:val="000000" w:themeColor="text1"/>
            <w:lang w:val="en-US"/>
          </w:rPr>
          <w:t>existing regulation rul</w:t>
        </w:r>
      </w:ins>
      <w:ins w:id="135" w:author="D. Everaere" w:date="2022-09-27T14:58:00Z">
        <w:r w:rsidR="00E259B8" w:rsidRPr="00747487">
          <w:rPr>
            <w:i w:val="0"/>
            <w:iCs/>
            <w:color w:val="000000" w:themeColor="text1"/>
            <w:lang w:val="en-US"/>
          </w:rPr>
          <w:t xml:space="preserve">es should not be impacting when </w:t>
        </w:r>
      </w:ins>
      <w:ins w:id="136" w:author="D. Everaere" w:date="2022-09-27T14:56:00Z">
        <w:r w:rsidR="000355BB" w:rsidRPr="00747487">
          <w:rPr>
            <w:i w:val="0"/>
            <w:iCs/>
            <w:color w:val="000000" w:themeColor="text1"/>
            <w:lang w:val="en-US"/>
          </w:rPr>
          <w:t xml:space="preserve">operating </w:t>
        </w:r>
      </w:ins>
      <w:ins w:id="137" w:author="D. Everaere" w:date="2022-09-27T14:57:00Z">
        <w:r w:rsidR="000355BB" w:rsidRPr="00747487">
          <w:rPr>
            <w:i w:val="0"/>
            <w:iCs/>
            <w:color w:val="000000" w:themeColor="text1"/>
            <w:lang w:val="en-US"/>
          </w:rPr>
          <w:t>SBFD</w:t>
        </w:r>
      </w:ins>
      <w:ins w:id="138" w:author="D. Everaere" w:date="2022-09-27T14:58:00Z">
        <w:r w:rsidR="00E259B8" w:rsidRPr="00747487">
          <w:rPr>
            <w:i w:val="0"/>
            <w:iCs/>
            <w:color w:val="000000" w:themeColor="text1"/>
            <w:lang w:val="en-US"/>
          </w:rPr>
          <w:t>.</w:t>
        </w:r>
      </w:ins>
    </w:p>
    <w:p w14:paraId="44DFF536" w14:textId="77777777" w:rsidR="006C79B8" w:rsidRPr="00747487" w:rsidRDefault="006C79B8" w:rsidP="00C87C71">
      <w:pPr>
        <w:pStyle w:val="Guidance"/>
        <w:jc w:val="both"/>
        <w:rPr>
          <w:color w:val="000000" w:themeColor="text1"/>
          <w:lang w:val="en-US"/>
        </w:rPr>
      </w:pPr>
    </w:p>
    <w:p w14:paraId="42E8FDAF" w14:textId="43A0A33F" w:rsidR="00FC7CBC" w:rsidRDefault="00FC7CBC" w:rsidP="00FC7CBC">
      <w:pPr>
        <w:rPr>
          <w:i/>
          <w:color w:val="0000FF"/>
          <w:lang w:eastAsia="zh-CN"/>
        </w:rPr>
      </w:pPr>
      <w:r w:rsidRPr="00EF44FA">
        <w:rPr>
          <w:i/>
          <w:color w:val="0000FF"/>
          <w:lang w:eastAsia="zh-CN"/>
        </w:rPr>
        <w:t>&lt;</w:t>
      </w:r>
      <w:r>
        <w:rPr>
          <w:i/>
          <w:color w:val="0000FF"/>
          <w:lang w:val="en-US" w:eastAsia="zh-CN"/>
        </w:rPr>
        <w:t>End</w:t>
      </w:r>
      <w:r w:rsidRPr="00EF44FA">
        <w:rPr>
          <w:i/>
          <w:color w:val="0000FF"/>
          <w:lang w:eastAsia="zh-CN"/>
        </w:rPr>
        <w:t xml:space="preserve"> of the change&gt;</w:t>
      </w:r>
    </w:p>
    <w:p w14:paraId="0DFAD063" w14:textId="77777777" w:rsidR="009B2412" w:rsidRPr="00222CA0" w:rsidRDefault="009B2412" w:rsidP="009B2412">
      <w:pPr>
        <w:jc w:val="both"/>
        <w:rPr>
          <w:bCs/>
        </w:rPr>
      </w:pPr>
    </w:p>
    <w:p w14:paraId="581F95F0" w14:textId="77777777" w:rsidR="00955A05" w:rsidRPr="0042131E" w:rsidRDefault="00955A05" w:rsidP="00955A05">
      <w:pPr>
        <w:rPr>
          <w:bCs/>
          <w:lang w:val="en-US"/>
        </w:rPr>
      </w:pPr>
    </w:p>
    <w:sectPr w:rsidR="00955A05" w:rsidRPr="0042131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FC41E" w14:textId="77777777" w:rsidR="00FC760B" w:rsidRDefault="00FC760B">
      <w:r>
        <w:separator/>
      </w:r>
    </w:p>
  </w:endnote>
  <w:endnote w:type="continuationSeparator" w:id="0">
    <w:p w14:paraId="50DAA50F" w14:textId="77777777" w:rsidR="00FC760B" w:rsidRDefault="00FC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59"/>
    <w:family w:val="auto"/>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F120A" w14:textId="77777777" w:rsidR="00FC760B" w:rsidRDefault="00FC760B">
      <w:r>
        <w:separator/>
      </w:r>
    </w:p>
  </w:footnote>
  <w:footnote w:type="continuationSeparator" w:id="0">
    <w:p w14:paraId="09B4E0CE" w14:textId="77777777" w:rsidR="00FC760B" w:rsidRDefault="00FC7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1"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1"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6"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6680658">
    <w:abstractNumId w:val="15"/>
  </w:num>
  <w:num w:numId="2" w16cid:durableId="1253317487">
    <w:abstractNumId w:val="14"/>
  </w:num>
  <w:num w:numId="3" w16cid:durableId="920135803">
    <w:abstractNumId w:val="32"/>
  </w:num>
  <w:num w:numId="4" w16cid:durableId="1197503954">
    <w:abstractNumId w:val="4"/>
  </w:num>
  <w:num w:numId="5" w16cid:durableId="585118175">
    <w:abstractNumId w:val="23"/>
  </w:num>
  <w:num w:numId="6" w16cid:durableId="1797794569">
    <w:abstractNumId w:val="20"/>
  </w:num>
  <w:num w:numId="7" w16cid:durableId="13189472">
    <w:abstractNumId w:val="16"/>
  </w:num>
  <w:num w:numId="8" w16cid:durableId="604462601">
    <w:abstractNumId w:val="24"/>
  </w:num>
  <w:num w:numId="9" w16cid:durableId="793671499">
    <w:abstractNumId w:val="35"/>
  </w:num>
  <w:num w:numId="10" w16cid:durableId="2045204181">
    <w:abstractNumId w:val="28"/>
  </w:num>
  <w:num w:numId="11" w16cid:durableId="618072092">
    <w:abstractNumId w:val="17"/>
  </w:num>
  <w:num w:numId="12" w16cid:durableId="593051237">
    <w:abstractNumId w:val="29"/>
  </w:num>
  <w:num w:numId="13" w16cid:durableId="111361947">
    <w:abstractNumId w:val="33"/>
  </w:num>
  <w:num w:numId="14" w16cid:durableId="685711597">
    <w:abstractNumId w:val="7"/>
  </w:num>
  <w:num w:numId="15" w16cid:durableId="1022826532">
    <w:abstractNumId w:val="8"/>
  </w:num>
  <w:num w:numId="16" w16cid:durableId="1634482675">
    <w:abstractNumId w:val="26"/>
  </w:num>
  <w:num w:numId="17" w16cid:durableId="1221988262">
    <w:abstractNumId w:val="11"/>
  </w:num>
  <w:num w:numId="18" w16cid:durableId="1112481636">
    <w:abstractNumId w:val="25"/>
  </w:num>
  <w:num w:numId="19" w16cid:durableId="1965697879">
    <w:abstractNumId w:val="30"/>
  </w:num>
  <w:num w:numId="20" w16cid:durableId="965239168">
    <w:abstractNumId w:val="3"/>
  </w:num>
  <w:num w:numId="21" w16cid:durableId="1999185769">
    <w:abstractNumId w:val="36"/>
  </w:num>
  <w:num w:numId="22" w16cid:durableId="1306740590">
    <w:abstractNumId w:val="10"/>
  </w:num>
  <w:num w:numId="23" w16cid:durableId="1013801218">
    <w:abstractNumId w:val="22"/>
  </w:num>
  <w:num w:numId="24" w16cid:durableId="611279009">
    <w:abstractNumId w:val="19"/>
  </w:num>
  <w:num w:numId="25" w16cid:durableId="1990938874">
    <w:abstractNumId w:val="2"/>
  </w:num>
  <w:num w:numId="26" w16cid:durableId="2091386927">
    <w:abstractNumId w:val="5"/>
  </w:num>
  <w:num w:numId="27" w16cid:durableId="124197521">
    <w:abstractNumId w:val="34"/>
  </w:num>
  <w:num w:numId="28" w16cid:durableId="157230187">
    <w:abstractNumId w:val="12"/>
  </w:num>
  <w:num w:numId="29" w16cid:durableId="639111372">
    <w:abstractNumId w:val="31"/>
  </w:num>
  <w:num w:numId="30" w16cid:durableId="234366155">
    <w:abstractNumId w:val="21"/>
  </w:num>
  <w:num w:numId="31" w16cid:durableId="464854372">
    <w:abstractNumId w:val="18"/>
  </w:num>
  <w:num w:numId="32" w16cid:durableId="253902692">
    <w:abstractNumId w:val="9"/>
  </w:num>
  <w:num w:numId="33" w16cid:durableId="1501003274">
    <w:abstractNumId w:val="1"/>
  </w:num>
  <w:num w:numId="34" w16cid:durableId="366609175">
    <w:abstractNumId w:val="27"/>
  </w:num>
  <w:num w:numId="35" w16cid:durableId="1383334605">
    <w:abstractNumId w:val="6"/>
  </w:num>
  <w:num w:numId="36" w16cid:durableId="1095592531">
    <w:abstractNumId w:val="0"/>
  </w:num>
  <w:num w:numId="37" w16cid:durableId="1494220960">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66E"/>
    <w:rsid w:val="000045EA"/>
    <w:rsid w:val="00004983"/>
    <w:rsid w:val="00004E61"/>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3E6"/>
    <w:rsid w:val="00017709"/>
    <w:rsid w:val="000178BD"/>
    <w:rsid w:val="00017E3D"/>
    <w:rsid w:val="0002004F"/>
    <w:rsid w:val="000203E9"/>
    <w:rsid w:val="000207DA"/>
    <w:rsid w:val="00021845"/>
    <w:rsid w:val="000223F2"/>
    <w:rsid w:val="000226E5"/>
    <w:rsid w:val="00022714"/>
    <w:rsid w:val="00022F7D"/>
    <w:rsid w:val="000237F0"/>
    <w:rsid w:val="00023B6C"/>
    <w:rsid w:val="000248DC"/>
    <w:rsid w:val="00024F13"/>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36ED"/>
    <w:rsid w:val="00033E0E"/>
    <w:rsid w:val="000341C0"/>
    <w:rsid w:val="000343D2"/>
    <w:rsid w:val="000348E9"/>
    <w:rsid w:val="00034B87"/>
    <w:rsid w:val="00034E43"/>
    <w:rsid w:val="000350A3"/>
    <w:rsid w:val="000355BB"/>
    <w:rsid w:val="000359EF"/>
    <w:rsid w:val="00035C96"/>
    <w:rsid w:val="000371EA"/>
    <w:rsid w:val="00037BA8"/>
    <w:rsid w:val="000402C2"/>
    <w:rsid w:val="000403DD"/>
    <w:rsid w:val="000407FF"/>
    <w:rsid w:val="00040CDF"/>
    <w:rsid w:val="0004106C"/>
    <w:rsid w:val="00042060"/>
    <w:rsid w:val="000424B0"/>
    <w:rsid w:val="00043CAE"/>
    <w:rsid w:val="000440CF"/>
    <w:rsid w:val="00044483"/>
    <w:rsid w:val="000446F2"/>
    <w:rsid w:val="0004482A"/>
    <w:rsid w:val="00044890"/>
    <w:rsid w:val="00044954"/>
    <w:rsid w:val="00046A91"/>
    <w:rsid w:val="000470EA"/>
    <w:rsid w:val="00047633"/>
    <w:rsid w:val="000501F9"/>
    <w:rsid w:val="000506D1"/>
    <w:rsid w:val="0005124F"/>
    <w:rsid w:val="000512D7"/>
    <w:rsid w:val="00051888"/>
    <w:rsid w:val="0005322D"/>
    <w:rsid w:val="000546E4"/>
    <w:rsid w:val="000569F1"/>
    <w:rsid w:val="00057082"/>
    <w:rsid w:val="0005724A"/>
    <w:rsid w:val="00057393"/>
    <w:rsid w:val="00060156"/>
    <w:rsid w:val="0006072E"/>
    <w:rsid w:val="0006096E"/>
    <w:rsid w:val="00060A4C"/>
    <w:rsid w:val="0006122C"/>
    <w:rsid w:val="0006124C"/>
    <w:rsid w:val="0006141D"/>
    <w:rsid w:val="00061C1C"/>
    <w:rsid w:val="00062721"/>
    <w:rsid w:val="000628AF"/>
    <w:rsid w:val="00062B1F"/>
    <w:rsid w:val="00063DFF"/>
    <w:rsid w:val="0006509F"/>
    <w:rsid w:val="00066434"/>
    <w:rsid w:val="00067038"/>
    <w:rsid w:val="00067561"/>
    <w:rsid w:val="00067B1B"/>
    <w:rsid w:val="00067EC1"/>
    <w:rsid w:val="000701F5"/>
    <w:rsid w:val="00070BE0"/>
    <w:rsid w:val="000712AD"/>
    <w:rsid w:val="00071B38"/>
    <w:rsid w:val="00071D98"/>
    <w:rsid w:val="000720BC"/>
    <w:rsid w:val="00072B3E"/>
    <w:rsid w:val="00074415"/>
    <w:rsid w:val="000747A7"/>
    <w:rsid w:val="000747F4"/>
    <w:rsid w:val="00074C0C"/>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353D"/>
    <w:rsid w:val="00084B3C"/>
    <w:rsid w:val="00084FD2"/>
    <w:rsid w:val="00085627"/>
    <w:rsid w:val="00085D69"/>
    <w:rsid w:val="0008687F"/>
    <w:rsid w:val="00087285"/>
    <w:rsid w:val="000879EB"/>
    <w:rsid w:val="00090220"/>
    <w:rsid w:val="00091327"/>
    <w:rsid w:val="00091AB1"/>
    <w:rsid w:val="00092DEF"/>
    <w:rsid w:val="00093671"/>
    <w:rsid w:val="00093FA5"/>
    <w:rsid w:val="000940A8"/>
    <w:rsid w:val="000943BE"/>
    <w:rsid w:val="000954F0"/>
    <w:rsid w:val="00095574"/>
    <w:rsid w:val="00096890"/>
    <w:rsid w:val="000974B5"/>
    <w:rsid w:val="00097679"/>
    <w:rsid w:val="00097E80"/>
    <w:rsid w:val="00097ED2"/>
    <w:rsid w:val="00097EDE"/>
    <w:rsid w:val="000A0099"/>
    <w:rsid w:val="000A01FE"/>
    <w:rsid w:val="000A0AB2"/>
    <w:rsid w:val="000A0B1B"/>
    <w:rsid w:val="000A264E"/>
    <w:rsid w:val="000A4133"/>
    <w:rsid w:val="000A4636"/>
    <w:rsid w:val="000A47CE"/>
    <w:rsid w:val="000A47DA"/>
    <w:rsid w:val="000A4A42"/>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3713"/>
    <w:rsid w:val="000C3E6B"/>
    <w:rsid w:val="000C43C5"/>
    <w:rsid w:val="000C658F"/>
    <w:rsid w:val="000C67FE"/>
    <w:rsid w:val="000C6A94"/>
    <w:rsid w:val="000C6D57"/>
    <w:rsid w:val="000D2123"/>
    <w:rsid w:val="000D2866"/>
    <w:rsid w:val="000D3387"/>
    <w:rsid w:val="000D37A6"/>
    <w:rsid w:val="000D4170"/>
    <w:rsid w:val="000D46C8"/>
    <w:rsid w:val="000D481D"/>
    <w:rsid w:val="000D4C76"/>
    <w:rsid w:val="000D4D27"/>
    <w:rsid w:val="000D544C"/>
    <w:rsid w:val="000D5E49"/>
    <w:rsid w:val="000D687C"/>
    <w:rsid w:val="000D7D92"/>
    <w:rsid w:val="000E01B7"/>
    <w:rsid w:val="000E01EC"/>
    <w:rsid w:val="000E07D0"/>
    <w:rsid w:val="000E0A69"/>
    <w:rsid w:val="000E0DF0"/>
    <w:rsid w:val="000E1858"/>
    <w:rsid w:val="000E2D97"/>
    <w:rsid w:val="000E3748"/>
    <w:rsid w:val="000E3C9E"/>
    <w:rsid w:val="000E5517"/>
    <w:rsid w:val="000E556A"/>
    <w:rsid w:val="000E5D87"/>
    <w:rsid w:val="000E65FE"/>
    <w:rsid w:val="000E6F11"/>
    <w:rsid w:val="000E74BB"/>
    <w:rsid w:val="000E7599"/>
    <w:rsid w:val="000E779D"/>
    <w:rsid w:val="000E7A94"/>
    <w:rsid w:val="000F074F"/>
    <w:rsid w:val="000F1D01"/>
    <w:rsid w:val="000F22A3"/>
    <w:rsid w:val="000F3042"/>
    <w:rsid w:val="000F324E"/>
    <w:rsid w:val="000F41F1"/>
    <w:rsid w:val="000F522E"/>
    <w:rsid w:val="000F57DF"/>
    <w:rsid w:val="000F66EF"/>
    <w:rsid w:val="000F693E"/>
    <w:rsid w:val="000F7AF0"/>
    <w:rsid w:val="000F7E5B"/>
    <w:rsid w:val="000F7F74"/>
    <w:rsid w:val="00101D39"/>
    <w:rsid w:val="00101E78"/>
    <w:rsid w:val="00102186"/>
    <w:rsid w:val="00102510"/>
    <w:rsid w:val="0010279D"/>
    <w:rsid w:val="00103088"/>
    <w:rsid w:val="001038E2"/>
    <w:rsid w:val="00104068"/>
    <w:rsid w:val="0010483D"/>
    <w:rsid w:val="00104C8B"/>
    <w:rsid w:val="001058FC"/>
    <w:rsid w:val="00105AC2"/>
    <w:rsid w:val="00106223"/>
    <w:rsid w:val="001062E8"/>
    <w:rsid w:val="00106509"/>
    <w:rsid w:val="00106653"/>
    <w:rsid w:val="0010697A"/>
    <w:rsid w:val="00107114"/>
    <w:rsid w:val="00107F99"/>
    <w:rsid w:val="00110EBD"/>
    <w:rsid w:val="00110EFA"/>
    <w:rsid w:val="001110A2"/>
    <w:rsid w:val="00111215"/>
    <w:rsid w:val="0011174C"/>
    <w:rsid w:val="001125ED"/>
    <w:rsid w:val="00112720"/>
    <w:rsid w:val="00113182"/>
    <w:rsid w:val="001135B7"/>
    <w:rsid w:val="0011405C"/>
    <w:rsid w:val="001143CB"/>
    <w:rsid w:val="001146EF"/>
    <w:rsid w:val="00114C3A"/>
    <w:rsid w:val="0011556E"/>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4E64"/>
    <w:rsid w:val="00125208"/>
    <w:rsid w:val="001256D5"/>
    <w:rsid w:val="001260A0"/>
    <w:rsid w:val="00126158"/>
    <w:rsid w:val="001268C6"/>
    <w:rsid w:val="00126B23"/>
    <w:rsid w:val="00127316"/>
    <w:rsid w:val="00127A02"/>
    <w:rsid w:val="00131FE6"/>
    <w:rsid w:val="001323C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0B4F"/>
    <w:rsid w:val="00151992"/>
    <w:rsid w:val="00151B4D"/>
    <w:rsid w:val="001526B6"/>
    <w:rsid w:val="00152F69"/>
    <w:rsid w:val="001541AC"/>
    <w:rsid w:val="00154630"/>
    <w:rsid w:val="00156326"/>
    <w:rsid w:val="00156462"/>
    <w:rsid w:val="00156992"/>
    <w:rsid w:val="001575DF"/>
    <w:rsid w:val="001576E5"/>
    <w:rsid w:val="00157D58"/>
    <w:rsid w:val="00160202"/>
    <w:rsid w:val="0016060A"/>
    <w:rsid w:val="00160989"/>
    <w:rsid w:val="00160DC5"/>
    <w:rsid w:val="001616B1"/>
    <w:rsid w:val="00161F7A"/>
    <w:rsid w:val="00162091"/>
    <w:rsid w:val="00162A2F"/>
    <w:rsid w:val="0016319F"/>
    <w:rsid w:val="001638B9"/>
    <w:rsid w:val="00163DF1"/>
    <w:rsid w:val="00164509"/>
    <w:rsid w:val="001652C0"/>
    <w:rsid w:val="00165ECE"/>
    <w:rsid w:val="001675EE"/>
    <w:rsid w:val="00170349"/>
    <w:rsid w:val="00170857"/>
    <w:rsid w:val="00170D2E"/>
    <w:rsid w:val="00171437"/>
    <w:rsid w:val="00171867"/>
    <w:rsid w:val="00171A06"/>
    <w:rsid w:val="00171E53"/>
    <w:rsid w:val="00172454"/>
    <w:rsid w:val="00172E48"/>
    <w:rsid w:val="00173006"/>
    <w:rsid w:val="0017397E"/>
    <w:rsid w:val="00173A02"/>
    <w:rsid w:val="00173C05"/>
    <w:rsid w:val="001740A0"/>
    <w:rsid w:val="00174101"/>
    <w:rsid w:val="00174849"/>
    <w:rsid w:val="00174991"/>
    <w:rsid w:val="00174C3B"/>
    <w:rsid w:val="0017520B"/>
    <w:rsid w:val="00175E5D"/>
    <w:rsid w:val="0017641D"/>
    <w:rsid w:val="001766AD"/>
    <w:rsid w:val="001769E1"/>
    <w:rsid w:val="00176E17"/>
    <w:rsid w:val="00176ECE"/>
    <w:rsid w:val="00177216"/>
    <w:rsid w:val="00177218"/>
    <w:rsid w:val="001772A8"/>
    <w:rsid w:val="0018002B"/>
    <w:rsid w:val="00180AC4"/>
    <w:rsid w:val="001814C3"/>
    <w:rsid w:val="0018159E"/>
    <w:rsid w:val="00181D92"/>
    <w:rsid w:val="00183006"/>
    <w:rsid w:val="0018319D"/>
    <w:rsid w:val="00183902"/>
    <w:rsid w:val="001857E4"/>
    <w:rsid w:val="00187B37"/>
    <w:rsid w:val="00187CC3"/>
    <w:rsid w:val="001909A3"/>
    <w:rsid w:val="00191532"/>
    <w:rsid w:val="00191E9A"/>
    <w:rsid w:val="0019208C"/>
    <w:rsid w:val="00192465"/>
    <w:rsid w:val="001927B9"/>
    <w:rsid w:val="00193101"/>
    <w:rsid w:val="0019311D"/>
    <w:rsid w:val="001934C4"/>
    <w:rsid w:val="00193523"/>
    <w:rsid w:val="0019363E"/>
    <w:rsid w:val="00193E06"/>
    <w:rsid w:val="0019406D"/>
    <w:rsid w:val="0019478A"/>
    <w:rsid w:val="0019488B"/>
    <w:rsid w:val="00194AA3"/>
    <w:rsid w:val="00194E69"/>
    <w:rsid w:val="001950BB"/>
    <w:rsid w:val="00195657"/>
    <w:rsid w:val="00195921"/>
    <w:rsid w:val="001968D2"/>
    <w:rsid w:val="00196A60"/>
    <w:rsid w:val="00197164"/>
    <w:rsid w:val="0019726C"/>
    <w:rsid w:val="00197B16"/>
    <w:rsid w:val="00197BF4"/>
    <w:rsid w:val="00197DFA"/>
    <w:rsid w:val="001A00ED"/>
    <w:rsid w:val="001A122F"/>
    <w:rsid w:val="001A137E"/>
    <w:rsid w:val="001A26CD"/>
    <w:rsid w:val="001A3064"/>
    <w:rsid w:val="001A3E7A"/>
    <w:rsid w:val="001A406C"/>
    <w:rsid w:val="001A41FB"/>
    <w:rsid w:val="001A4CBB"/>
    <w:rsid w:val="001A5037"/>
    <w:rsid w:val="001A6F7E"/>
    <w:rsid w:val="001A7860"/>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918"/>
    <w:rsid w:val="001B74F2"/>
    <w:rsid w:val="001B7B9A"/>
    <w:rsid w:val="001C0032"/>
    <w:rsid w:val="001C0578"/>
    <w:rsid w:val="001C0D9C"/>
    <w:rsid w:val="001C14E5"/>
    <w:rsid w:val="001C239A"/>
    <w:rsid w:val="001C26BA"/>
    <w:rsid w:val="001C26FF"/>
    <w:rsid w:val="001C2F30"/>
    <w:rsid w:val="001C365C"/>
    <w:rsid w:val="001C393A"/>
    <w:rsid w:val="001C3BF5"/>
    <w:rsid w:val="001C4F87"/>
    <w:rsid w:val="001C60D4"/>
    <w:rsid w:val="001C6351"/>
    <w:rsid w:val="001C65D7"/>
    <w:rsid w:val="001C6C89"/>
    <w:rsid w:val="001C7AE3"/>
    <w:rsid w:val="001D015D"/>
    <w:rsid w:val="001D05E2"/>
    <w:rsid w:val="001D1501"/>
    <w:rsid w:val="001D1A93"/>
    <w:rsid w:val="001D24FD"/>
    <w:rsid w:val="001D2591"/>
    <w:rsid w:val="001D2592"/>
    <w:rsid w:val="001D2790"/>
    <w:rsid w:val="001D2D6F"/>
    <w:rsid w:val="001D4B76"/>
    <w:rsid w:val="001D54D8"/>
    <w:rsid w:val="001D6A68"/>
    <w:rsid w:val="001D6E8D"/>
    <w:rsid w:val="001D7170"/>
    <w:rsid w:val="001D7320"/>
    <w:rsid w:val="001D77EC"/>
    <w:rsid w:val="001E0076"/>
    <w:rsid w:val="001E1589"/>
    <w:rsid w:val="001E1B08"/>
    <w:rsid w:val="001E1DDE"/>
    <w:rsid w:val="001E25AC"/>
    <w:rsid w:val="001E2964"/>
    <w:rsid w:val="001E2ACC"/>
    <w:rsid w:val="001E3ADC"/>
    <w:rsid w:val="001E46D7"/>
    <w:rsid w:val="001E4726"/>
    <w:rsid w:val="001E4B89"/>
    <w:rsid w:val="001E4D0C"/>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227C"/>
    <w:rsid w:val="001F252E"/>
    <w:rsid w:val="001F2ACE"/>
    <w:rsid w:val="001F3076"/>
    <w:rsid w:val="001F38A5"/>
    <w:rsid w:val="001F3AA0"/>
    <w:rsid w:val="001F3EBA"/>
    <w:rsid w:val="001F46DA"/>
    <w:rsid w:val="001F581F"/>
    <w:rsid w:val="001F5A81"/>
    <w:rsid w:val="001F6DF5"/>
    <w:rsid w:val="001F7361"/>
    <w:rsid w:val="002000F1"/>
    <w:rsid w:val="00201172"/>
    <w:rsid w:val="00201552"/>
    <w:rsid w:val="00201A18"/>
    <w:rsid w:val="00202C2E"/>
    <w:rsid w:val="00202D25"/>
    <w:rsid w:val="00202F4A"/>
    <w:rsid w:val="002034FA"/>
    <w:rsid w:val="002035F8"/>
    <w:rsid w:val="00203790"/>
    <w:rsid w:val="00203A0E"/>
    <w:rsid w:val="00203AC4"/>
    <w:rsid w:val="00203D2F"/>
    <w:rsid w:val="00205591"/>
    <w:rsid w:val="0020559C"/>
    <w:rsid w:val="00205FAC"/>
    <w:rsid w:val="002075CE"/>
    <w:rsid w:val="002076A7"/>
    <w:rsid w:val="002076F1"/>
    <w:rsid w:val="0021007D"/>
    <w:rsid w:val="00210524"/>
    <w:rsid w:val="0021088D"/>
    <w:rsid w:val="00210962"/>
    <w:rsid w:val="00210998"/>
    <w:rsid w:val="00210D2F"/>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30B"/>
    <w:rsid w:val="00225C16"/>
    <w:rsid w:val="00225D40"/>
    <w:rsid w:val="002268EB"/>
    <w:rsid w:val="002269C5"/>
    <w:rsid w:val="00226A03"/>
    <w:rsid w:val="00227688"/>
    <w:rsid w:val="002302FF"/>
    <w:rsid w:val="0023096E"/>
    <w:rsid w:val="00230ED6"/>
    <w:rsid w:val="00231A0C"/>
    <w:rsid w:val="00232E7A"/>
    <w:rsid w:val="0023324B"/>
    <w:rsid w:val="0023326D"/>
    <w:rsid w:val="00234074"/>
    <w:rsid w:val="00234A22"/>
    <w:rsid w:val="00234CC2"/>
    <w:rsid w:val="00234D3F"/>
    <w:rsid w:val="00235BDA"/>
    <w:rsid w:val="002362AE"/>
    <w:rsid w:val="0023674C"/>
    <w:rsid w:val="00237340"/>
    <w:rsid w:val="002374EE"/>
    <w:rsid w:val="00237C0C"/>
    <w:rsid w:val="0024008F"/>
    <w:rsid w:val="00241173"/>
    <w:rsid w:val="00241FD0"/>
    <w:rsid w:val="002426FA"/>
    <w:rsid w:val="002436FF"/>
    <w:rsid w:val="00243AE5"/>
    <w:rsid w:val="0024430B"/>
    <w:rsid w:val="00244749"/>
    <w:rsid w:val="0024479C"/>
    <w:rsid w:val="00244942"/>
    <w:rsid w:val="00244F8A"/>
    <w:rsid w:val="00245B0B"/>
    <w:rsid w:val="00245BAF"/>
    <w:rsid w:val="00245F64"/>
    <w:rsid w:val="00246106"/>
    <w:rsid w:val="00246396"/>
    <w:rsid w:val="00246998"/>
    <w:rsid w:val="00247469"/>
    <w:rsid w:val="0025007D"/>
    <w:rsid w:val="00250A23"/>
    <w:rsid w:val="00250BF8"/>
    <w:rsid w:val="00251624"/>
    <w:rsid w:val="00251D66"/>
    <w:rsid w:val="00251EE4"/>
    <w:rsid w:val="00252222"/>
    <w:rsid w:val="002527B6"/>
    <w:rsid w:val="002528D6"/>
    <w:rsid w:val="00253035"/>
    <w:rsid w:val="002530B6"/>
    <w:rsid w:val="0025316D"/>
    <w:rsid w:val="00253D50"/>
    <w:rsid w:val="00254BA1"/>
    <w:rsid w:val="00254CD1"/>
    <w:rsid w:val="00254F4B"/>
    <w:rsid w:val="00255E1E"/>
    <w:rsid w:val="002565E4"/>
    <w:rsid w:val="002566AE"/>
    <w:rsid w:val="00257451"/>
    <w:rsid w:val="00260E64"/>
    <w:rsid w:val="0026205F"/>
    <w:rsid w:val="0026291C"/>
    <w:rsid w:val="00262F44"/>
    <w:rsid w:val="00263256"/>
    <w:rsid w:val="00263F59"/>
    <w:rsid w:val="00265907"/>
    <w:rsid w:val="002659B6"/>
    <w:rsid w:val="00265C6F"/>
    <w:rsid w:val="002662D1"/>
    <w:rsid w:val="0026670A"/>
    <w:rsid w:val="00267933"/>
    <w:rsid w:val="00270430"/>
    <w:rsid w:val="00270B08"/>
    <w:rsid w:val="00270BF2"/>
    <w:rsid w:val="00272548"/>
    <w:rsid w:val="00272797"/>
    <w:rsid w:val="00272956"/>
    <w:rsid w:val="00272990"/>
    <w:rsid w:val="0027321B"/>
    <w:rsid w:val="002748FA"/>
    <w:rsid w:val="00274EE7"/>
    <w:rsid w:val="00274F68"/>
    <w:rsid w:val="002753BD"/>
    <w:rsid w:val="00275BC8"/>
    <w:rsid w:val="002760C2"/>
    <w:rsid w:val="002762A4"/>
    <w:rsid w:val="002768CC"/>
    <w:rsid w:val="00277765"/>
    <w:rsid w:val="002778BB"/>
    <w:rsid w:val="002778BC"/>
    <w:rsid w:val="00277B2B"/>
    <w:rsid w:val="00277CB5"/>
    <w:rsid w:val="00280DEF"/>
    <w:rsid w:val="002812A1"/>
    <w:rsid w:val="002816FD"/>
    <w:rsid w:val="00281DE1"/>
    <w:rsid w:val="00282109"/>
    <w:rsid w:val="0028215F"/>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0A91"/>
    <w:rsid w:val="002B1356"/>
    <w:rsid w:val="002B3048"/>
    <w:rsid w:val="002B33D7"/>
    <w:rsid w:val="002B3890"/>
    <w:rsid w:val="002B3B80"/>
    <w:rsid w:val="002B3F4C"/>
    <w:rsid w:val="002B410A"/>
    <w:rsid w:val="002B4353"/>
    <w:rsid w:val="002B4355"/>
    <w:rsid w:val="002B4B39"/>
    <w:rsid w:val="002B50E7"/>
    <w:rsid w:val="002B6593"/>
    <w:rsid w:val="002B6B5E"/>
    <w:rsid w:val="002B6F23"/>
    <w:rsid w:val="002B6F5B"/>
    <w:rsid w:val="002B7555"/>
    <w:rsid w:val="002B7BBC"/>
    <w:rsid w:val="002C090F"/>
    <w:rsid w:val="002C16C5"/>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C2B"/>
    <w:rsid w:val="002D55DC"/>
    <w:rsid w:val="002D5756"/>
    <w:rsid w:val="002D5AF5"/>
    <w:rsid w:val="002D5D92"/>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95D"/>
    <w:rsid w:val="002F7209"/>
    <w:rsid w:val="002F750D"/>
    <w:rsid w:val="00300D4E"/>
    <w:rsid w:val="0030100E"/>
    <w:rsid w:val="003011F1"/>
    <w:rsid w:val="00301DBF"/>
    <w:rsid w:val="00302089"/>
    <w:rsid w:val="00302ADE"/>
    <w:rsid w:val="003031F9"/>
    <w:rsid w:val="003032A7"/>
    <w:rsid w:val="00303EAB"/>
    <w:rsid w:val="0030432B"/>
    <w:rsid w:val="00304530"/>
    <w:rsid w:val="00304B37"/>
    <w:rsid w:val="00304C1B"/>
    <w:rsid w:val="00304E78"/>
    <w:rsid w:val="00306612"/>
    <w:rsid w:val="003066CB"/>
    <w:rsid w:val="00306AEC"/>
    <w:rsid w:val="0030707F"/>
    <w:rsid w:val="00307C93"/>
    <w:rsid w:val="00307F30"/>
    <w:rsid w:val="00311CB5"/>
    <w:rsid w:val="00312EFD"/>
    <w:rsid w:val="00314711"/>
    <w:rsid w:val="0031493D"/>
    <w:rsid w:val="00314E7B"/>
    <w:rsid w:val="00314EDE"/>
    <w:rsid w:val="00315380"/>
    <w:rsid w:val="00315E65"/>
    <w:rsid w:val="0031714C"/>
    <w:rsid w:val="003174A0"/>
    <w:rsid w:val="00320240"/>
    <w:rsid w:val="00320346"/>
    <w:rsid w:val="0032034A"/>
    <w:rsid w:val="00320445"/>
    <w:rsid w:val="0032067D"/>
    <w:rsid w:val="00321757"/>
    <w:rsid w:val="003218CC"/>
    <w:rsid w:val="003219F4"/>
    <w:rsid w:val="00321C0C"/>
    <w:rsid w:val="00322088"/>
    <w:rsid w:val="0032300C"/>
    <w:rsid w:val="00323BCF"/>
    <w:rsid w:val="00323E02"/>
    <w:rsid w:val="003243AD"/>
    <w:rsid w:val="003246E5"/>
    <w:rsid w:val="00324F99"/>
    <w:rsid w:val="0032503F"/>
    <w:rsid w:val="00325111"/>
    <w:rsid w:val="00325326"/>
    <w:rsid w:val="0032547B"/>
    <w:rsid w:val="00325976"/>
    <w:rsid w:val="00325A19"/>
    <w:rsid w:val="00325B2E"/>
    <w:rsid w:val="00326A41"/>
    <w:rsid w:val="00326B35"/>
    <w:rsid w:val="00326B5B"/>
    <w:rsid w:val="00327023"/>
    <w:rsid w:val="003271A7"/>
    <w:rsid w:val="00327431"/>
    <w:rsid w:val="00330ABC"/>
    <w:rsid w:val="00331664"/>
    <w:rsid w:val="00331AB5"/>
    <w:rsid w:val="00331CAB"/>
    <w:rsid w:val="00331EBE"/>
    <w:rsid w:val="00333551"/>
    <w:rsid w:val="003338B7"/>
    <w:rsid w:val="00333BDF"/>
    <w:rsid w:val="00334499"/>
    <w:rsid w:val="003352D6"/>
    <w:rsid w:val="0033669C"/>
    <w:rsid w:val="00336FB0"/>
    <w:rsid w:val="003377C3"/>
    <w:rsid w:val="003407FE"/>
    <w:rsid w:val="00340C5A"/>
    <w:rsid w:val="00341A6B"/>
    <w:rsid w:val="00341DEA"/>
    <w:rsid w:val="003426C1"/>
    <w:rsid w:val="00342A1B"/>
    <w:rsid w:val="003430C9"/>
    <w:rsid w:val="0034450C"/>
    <w:rsid w:val="00344882"/>
    <w:rsid w:val="003449F8"/>
    <w:rsid w:val="00344D67"/>
    <w:rsid w:val="00345003"/>
    <w:rsid w:val="003452E7"/>
    <w:rsid w:val="00345BFE"/>
    <w:rsid w:val="00345F4B"/>
    <w:rsid w:val="00346BFD"/>
    <w:rsid w:val="00346DC4"/>
    <w:rsid w:val="0034790C"/>
    <w:rsid w:val="00350B2D"/>
    <w:rsid w:val="00350D87"/>
    <w:rsid w:val="00351345"/>
    <w:rsid w:val="00351C5F"/>
    <w:rsid w:val="00352291"/>
    <w:rsid w:val="00353509"/>
    <w:rsid w:val="003536F6"/>
    <w:rsid w:val="00353D60"/>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6A96"/>
    <w:rsid w:val="003672E5"/>
    <w:rsid w:val="003673E3"/>
    <w:rsid w:val="00367B07"/>
    <w:rsid w:val="00370060"/>
    <w:rsid w:val="00370D9E"/>
    <w:rsid w:val="0037161E"/>
    <w:rsid w:val="00371B21"/>
    <w:rsid w:val="00371BD1"/>
    <w:rsid w:val="0037215D"/>
    <w:rsid w:val="003739C5"/>
    <w:rsid w:val="003759BF"/>
    <w:rsid w:val="00375A11"/>
    <w:rsid w:val="00375C7F"/>
    <w:rsid w:val="00375E10"/>
    <w:rsid w:val="003765D2"/>
    <w:rsid w:val="003767D8"/>
    <w:rsid w:val="00376E03"/>
    <w:rsid w:val="003771A9"/>
    <w:rsid w:val="00377E84"/>
    <w:rsid w:val="003810C1"/>
    <w:rsid w:val="003816D8"/>
    <w:rsid w:val="00381851"/>
    <w:rsid w:val="003835AE"/>
    <w:rsid w:val="00384151"/>
    <w:rsid w:val="0038436B"/>
    <w:rsid w:val="003849C6"/>
    <w:rsid w:val="003852BC"/>
    <w:rsid w:val="00385A6E"/>
    <w:rsid w:val="00385B53"/>
    <w:rsid w:val="00385C15"/>
    <w:rsid w:val="00386001"/>
    <w:rsid w:val="00386134"/>
    <w:rsid w:val="003862A6"/>
    <w:rsid w:val="003869D3"/>
    <w:rsid w:val="00387275"/>
    <w:rsid w:val="00387527"/>
    <w:rsid w:val="00390726"/>
    <w:rsid w:val="003908A8"/>
    <w:rsid w:val="003908F5"/>
    <w:rsid w:val="00390D3E"/>
    <w:rsid w:val="00390F9C"/>
    <w:rsid w:val="003914A2"/>
    <w:rsid w:val="0039172F"/>
    <w:rsid w:val="00392976"/>
    <w:rsid w:val="003929B7"/>
    <w:rsid w:val="003931C8"/>
    <w:rsid w:val="0039492C"/>
    <w:rsid w:val="00394C30"/>
    <w:rsid w:val="00394E75"/>
    <w:rsid w:val="00394FB4"/>
    <w:rsid w:val="003959C4"/>
    <w:rsid w:val="0039634D"/>
    <w:rsid w:val="00396DE8"/>
    <w:rsid w:val="0039718D"/>
    <w:rsid w:val="0039762F"/>
    <w:rsid w:val="00397C52"/>
    <w:rsid w:val="003A00B4"/>
    <w:rsid w:val="003A03A2"/>
    <w:rsid w:val="003A06A6"/>
    <w:rsid w:val="003A14B2"/>
    <w:rsid w:val="003A25B1"/>
    <w:rsid w:val="003A2866"/>
    <w:rsid w:val="003A44FC"/>
    <w:rsid w:val="003A5FC3"/>
    <w:rsid w:val="003A68EE"/>
    <w:rsid w:val="003A6A56"/>
    <w:rsid w:val="003A7103"/>
    <w:rsid w:val="003A7C02"/>
    <w:rsid w:val="003B0F51"/>
    <w:rsid w:val="003B1059"/>
    <w:rsid w:val="003B223E"/>
    <w:rsid w:val="003B2459"/>
    <w:rsid w:val="003B27EE"/>
    <w:rsid w:val="003B2D25"/>
    <w:rsid w:val="003B44EF"/>
    <w:rsid w:val="003B470D"/>
    <w:rsid w:val="003B50C1"/>
    <w:rsid w:val="003B58E5"/>
    <w:rsid w:val="003B6163"/>
    <w:rsid w:val="003B622E"/>
    <w:rsid w:val="003B7426"/>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230"/>
    <w:rsid w:val="003D0A51"/>
    <w:rsid w:val="003D115B"/>
    <w:rsid w:val="003D1653"/>
    <w:rsid w:val="003D1B43"/>
    <w:rsid w:val="003D20A3"/>
    <w:rsid w:val="003D256E"/>
    <w:rsid w:val="003D2C1A"/>
    <w:rsid w:val="003D3111"/>
    <w:rsid w:val="003D3342"/>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DD5"/>
    <w:rsid w:val="003E4E79"/>
    <w:rsid w:val="003E5814"/>
    <w:rsid w:val="003E5F60"/>
    <w:rsid w:val="003E6605"/>
    <w:rsid w:val="003E6993"/>
    <w:rsid w:val="003E6BA3"/>
    <w:rsid w:val="003F0EFC"/>
    <w:rsid w:val="003F1858"/>
    <w:rsid w:val="003F1869"/>
    <w:rsid w:val="003F3C6C"/>
    <w:rsid w:val="003F446B"/>
    <w:rsid w:val="003F47AA"/>
    <w:rsid w:val="003F58A4"/>
    <w:rsid w:val="003F60C0"/>
    <w:rsid w:val="00400A61"/>
    <w:rsid w:val="0040114B"/>
    <w:rsid w:val="0040121F"/>
    <w:rsid w:val="004017E5"/>
    <w:rsid w:val="00401A6B"/>
    <w:rsid w:val="00401B2B"/>
    <w:rsid w:val="00402373"/>
    <w:rsid w:val="00403014"/>
    <w:rsid w:val="00403415"/>
    <w:rsid w:val="00403570"/>
    <w:rsid w:val="00404509"/>
    <w:rsid w:val="00404831"/>
    <w:rsid w:val="00404C20"/>
    <w:rsid w:val="00404D4A"/>
    <w:rsid w:val="00404ED2"/>
    <w:rsid w:val="004063D7"/>
    <w:rsid w:val="00406762"/>
    <w:rsid w:val="00411B81"/>
    <w:rsid w:val="00412841"/>
    <w:rsid w:val="004132E9"/>
    <w:rsid w:val="0041369D"/>
    <w:rsid w:val="00413B22"/>
    <w:rsid w:val="004149FF"/>
    <w:rsid w:val="00415078"/>
    <w:rsid w:val="00415083"/>
    <w:rsid w:val="0041560B"/>
    <w:rsid w:val="00415C92"/>
    <w:rsid w:val="004164E7"/>
    <w:rsid w:val="00416637"/>
    <w:rsid w:val="0041688D"/>
    <w:rsid w:val="00416D15"/>
    <w:rsid w:val="004174A1"/>
    <w:rsid w:val="00420C77"/>
    <w:rsid w:val="0042131E"/>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090"/>
    <w:rsid w:val="004305AA"/>
    <w:rsid w:val="0043084B"/>
    <w:rsid w:val="004308B3"/>
    <w:rsid w:val="00431494"/>
    <w:rsid w:val="00431D7D"/>
    <w:rsid w:val="00432191"/>
    <w:rsid w:val="004331EF"/>
    <w:rsid w:val="00433363"/>
    <w:rsid w:val="00433458"/>
    <w:rsid w:val="00433AD2"/>
    <w:rsid w:val="00433EA5"/>
    <w:rsid w:val="00433FBA"/>
    <w:rsid w:val="004342E4"/>
    <w:rsid w:val="004357CB"/>
    <w:rsid w:val="00436872"/>
    <w:rsid w:val="00436B5E"/>
    <w:rsid w:val="00437302"/>
    <w:rsid w:val="00437566"/>
    <w:rsid w:val="00437766"/>
    <w:rsid w:val="00437AB0"/>
    <w:rsid w:val="00437E2F"/>
    <w:rsid w:val="0044000F"/>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24C0"/>
    <w:rsid w:val="00462E53"/>
    <w:rsid w:val="004633EC"/>
    <w:rsid w:val="00463883"/>
    <w:rsid w:val="00464286"/>
    <w:rsid w:val="004645EA"/>
    <w:rsid w:val="00464CA2"/>
    <w:rsid w:val="00465223"/>
    <w:rsid w:val="004654F1"/>
    <w:rsid w:val="00465709"/>
    <w:rsid w:val="00465C4A"/>
    <w:rsid w:val="00465FD1"/>
    <w:rsid w:val="004662F1"/>
    <w:rsid w:val="00467DC3"/>
    <w:rsid w:val="00467E10"/>
    <w:rsid w:val="0047091C"/>
    <w:rsid w:val="00471092"/>
    <w:rsid w:val="004722AF"/>
    <w:rsid w:val="004734F2"/>
    <w:rsid w:val="0047384D"/>
    <w:rsid w:val="00474619"/>
    <w:rsid w:val="00474B54"/>
    <w:rsid w:val="00474C4A"/>
    <w:rsid w:val="00474CF8"/>
    <w:rsid w:val="00475230"/>
    <w:rsid w:val="004764F3"/>
    <w:rsid w:val="00476603"/>
    <w:rsid w:val="00476EB4"/>
    <w:rsid w:val="00480223"/>
    <w:rsid w:val="0048027C"/>
    <w:rsid w:val="00480B55"/>
    <w:rsid w:val="00480BFD"/>
    <w:rsid w:val="00481EF2"/>
    <w:rsid w:val="00482370"/>
    <w:rsid w:val="00482CBF"/>
    <w:rsid w:val="004835F4"/>
    <w:rsid w:val="00483EC7"/>
    <w:rsid w:val="00485C3B"/>
    <w:rsid w:val="00485D62"/>
    <w:rsid w:val="00486963"/>
    <w:rsid w:val="00486D65"/>
    <w:rsid w:val="00486D86"/>
    <w:rsid w:val="004871AB"/>
    <w:rsid w:val="004902C8"/>
    <w:rsid w:val="004906D7"/>
    <w:rsid w:val="004906ED"/>
    <w:rsid w:val="004907B9"/>
    <w:rsid w:val="004907C1"/>
    <w:rsid w:val="00491E83"/>
    <w:rsid w:val="004926AD"/>
    <w:rsid w:val="004928EF"/>
    <w:rsid w:val="00492959"/>
    <w:rsid w:val="00493099"/>
    <w:rsid w:val="00493266"/>
    <w:rsid w:val="00493F65"/>
    <w:rsid w:val="00495202"/>
    <w:rsid w:val="00495480"/>
    <w:rsid w:val="00495F27"/>
    <w:rsid w:val="004962EB"/>
    <w:rsid w:val="004962EC"/>
    <w:rsid w:val="00496433"/>
    <w:rsid w:val="00496500"/>
    <w:rsid w:val="004970A4"/>
    <w:rsid w:val="00497B78"/>
    <w:rsid w:val="004A0574"/>
    <w:rsid w:val="004A1343"/>
    <w:rsid w:val="004A1F0E"/>
    <w:rsid w:val="004A1F17"/>
    <w:rsid w:val="004A31C5"/>
    <w:rsid w:val="004A3C73"/>
    <w:rsid w:val="004A40CC"/>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670D"/>
    <w:rsid w:val="004C6B4F"/>
    <w:rsid w:val="004C6DAA"/>
    <w:rsid w:val="004C706A"/>
    <w:rsid w:val="004C772B"/>
    <w:rsid w:val="004D0069"/>
    <w:rsid w:val="004D12F1"/>
    <w:rsid w:val="004D1F2E"/>
    <w:rsid w:val="004D26B0"/>
    <w:rsid w:val="004D2914"/>
    <w:rsid w:val="004D2C4B"/>
    <w:rsid w:val="004D2C62"/>
    <w:rsid w:val="004D33AA"/>
    <w:rsid w:val="004D400F"/>
    <w:rsid w:val="004D4A02"/>
    <w:rsid w:val="004D4C1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A1B"/>
    <w:rsid w:val="004E7E9A"/>
    <w:rsid w:val="004E7F7B"/>
    <w:rsid w:val="004F05E7"/>
    <w:rsid w:val="004F0707"/>
    <w:rsid w:val="004F0A0A"/>
    <w:rsid w:val="004F123F"/>
    <w:rsid w:val="004F1614"/>
    <w:rsid w:val="004F1715"/>
    <w:rsid w:val="004F2058"/>
    <w:rsid w:val="004F279F"/>
    <w:rsid w:val="004F2B7D"/>
    <w:rsid w:val="004F3FF8"/>
    <w:rsid w:val="004F4C83"/>
    <w:rsid w:val="004F5353"/>
    <w:rsid w:val="004F5757"/>
    <w:rsid w:val="004F6A74"/>
    <w:rsid w:val="004F7958"/>
    <w:rsid w:val="004F7AFE"/>
    <w:rsid w:val="00500E82"/>
    <w:rsid w:val="00501629"/>
    <w:rsid w:val="0050274E"/>
    <w:rsid w:val="0050299B"/>
    <w:rsid w:val="00502EAC"/>
    <w:rsid w:val="00503107"/>
    <w:rsid w:val="00503DF6"/>
    <w:rsid w:val="005040FA"/>
    <w:rsid w:val="0050455B"/>
    <w:rsid w:val="0050493B"/>
    <w:rsid w:val="00504A5D"/>
    <w:rsid w:val="00505E05"/>
    <w:rsid w:val="00505F36"/>
    <w:rsid w:val="00506616"/>
    <w:rsid w:val="0050675B"/>
    <w:rsid w:val="00506ED1"/>
    <w:rsid w:val="00507116"/>
    <w:rsid w:val="005100C1"/>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20244"/>
    <w:rsid w:val="00520AFE"/>
    <w:rsid w:val="00520BA6"/>
    <w:rsid w:val="005213DF"/>
    <w:rsid w:val="00521A12"/>
    <w:rsid w:val="0052214A"/>
    <w:rsid w:val="0052219E"/>
    <w:rsid w:val="005229C1"/>
    <w:rsid w:val="00522B00"/>
    <w:rsid w:val="00523DBB"/>
    <w:rsid w:val="00524E0D"/>
    <w:rsid w:val="00525BAB"/>
    <w:rsid w:val="00526B1E"/>
    <w:rsid w:val="0052740C"/>
    <w:rsid w:val="005275A3"/>
    <w:rsid w:val="00527665"/>
    <w:rsid w:val="00527953"/>
    <w:rsid w:val="00527C9E"/>
    <w:rsid w:val="00527CC0"/>
    <w:rsid w:val="00530BE0"/>
    <w:rsid w:val="00530EED"/>
    <w:rsid w:val="00531035"/>
    <w:rsid w:val="0053141C"/>
    <w:rsid w:val="005315C3"/>
    <w:rsid w:val="00532BA1"/>
    <w:rsid w:val="00533706"/>
    <w:rsid w:val="005338E3"/>
    <w:rsid w:val="00533BD4"/>
    <w:rsid w:val="00534596"/>
    <w:rsid w:val="0053467B"/>
    <w:rsid w:val="00534E72"/>
    <w:rsid w:val="00535831"/>
    <w:rsid w:val="00535B2B"/>
    <w:rsid w:val="00536175"/>
    <w:rsid w:val="005367CF"/>
    <w:rsid w:val="00536A7A"/>
    <w:rsid w:val="00537293"/>
    <w:rsid w:val="00537DF2"/>
    <w:rsid w:val="00540258"/>
    <w:rsid w:val="005407BD"/>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FB1"/>
    <w:rsid w:val="0054628A"/>
    <w:rsid w:val="005466CC"/>
    <w:rsid w:val="0054674E"/>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046B"/>
    <w:rsid w:val="005620E4"/>
    <w:rsid w:val="00563074"/>
    <w:rsid w:val="0056342F"/>
    <w:rsid w:val="00563F9E"/>
    <w:rsid w:val="00565AE4"/>
    <w:rsid w:val="005666A6"/>
    <w:rsid w:val="005668DD"/>
    <w:rsid w:val="00566E7D"/>
    <w:rsid w:val="0057053E"/>
    <w:rsid w:val="005722EA"/>
    <w:rsid w:val="00572B79"/>
    <w:rsid w:val="00572CB3"/>
    <w:rsid w:val="005739D6"/>
    <w:rsid w:val="00573D62"/>
    <w:rsid w:val="005744A6"/>
    <w:rsid w:val="0057453F"/>
    <w:rsid w:val="0057461D"/>
    <w:rsid w:val="00575631"/>
    <w:rsid w:val="00575A30"/>
    <w:rsid w:val="00576DBA"/>
    <w:rsid w:val="00577744"/>
    <w:rsid w:val="00580C39"/>
    <w:rsid w:val="00581192"/>
    <w:rsid w:val="00583594"/>
    <w:rsid w:val="00584404"/>
    <w:rsid w:val="00584933"/>
    <w:rsid w:val="00584F35"/>
    <w:rsid w:val="00584F90"/>
    <w:rsid w:val="00585448"/>
    <w:rsid w:val="00585AFD"/>
    <w:rsid w:val="00586410"/>
    <w:rsid w:val="005864FD"/>
    <w:rsid w:val="00586A16"/>
    <w:rsid w:val="00586A27"/>
    <w:rsid w:val="00587D0E"/>
    <w:rsid w:val="00590462"/>
    <w:rsid w:val="005914B6"/>
    <w:rsid w:val="00591D3A"/>
    <w:rsid w:val="0059303E"/>
    <w:rsid w:val="00594C63"/>
    <w:rsid w:val="00595FD7"/>
    <w:rsid w:val="00596689"/>
    <w:rsid w:val="005971E7"/>
    <w:rsid w:val="005973C7"/>
    <w:rsid w:val="00597CF2"/>
    <w:rsid w:val="00597D0B"/>
    <w:rsid w:val="005A0EB0"/>
    <w:rsid w:val="005A180A"/>
    <w:rsid w:val="005A28C9"/>
    <w:rsid w:val="005A2FD2"/>
    <w:rsid w:val="005A322D"/>
    <w:rsid w:val="005A3291"/>
    <w:rsid w:val="005A34D0"/>
    <w:rsid w:val="005A39BC"/>
    <w:rsid w:val="005A3F43"/>
    <w:rsid w:val="005A6088"/>
    <w:rsid w:val="005A6104"/>
    <w:rsid w:val="005A685D"/>
    <w:rsid w:val="005A6AAF"/>
    <w:rsid w:val="005A7602"/>
    <w:rsid w:val="005A7A0B"/>
    <w:rsid w:val="005A7D45"/>
    <w:rsid w:val="005B0693"/>
    <w:rsid w:val="005B0933"/>
    <w:rsid w:val="005B0DBE"/>
    <w:rsid w:val="005B1458"/>
    <w:rsid w:val="005B155A"/>
    <w:rsid w:val="005B1B14"/>
    <w:rsid w:val="005B2DA9"/>
    <w:rsid w:val="005B3701"/>
    <w:rsid w:val="005B4109"/>
    <w:rsid w:val="005B41B9"/>
    <w:rsid w:val="005B4318"/>
    <w:rsid w:val="005B4481"/>
    <w:rsid w:val="005B5033"/>
    <w:rsid w:val="005B55C5"/>
    <w:rsid w:val="005B56F1"/>
    <w:rsid w:val="005B65FA"/>
    <w:rsid w:val="005B67F4"/>
    <w:rsid w:val="005B6E7B"/>
    <w:rsid w:val="005B6F9E"/>
    <w:rsid w:val="005B781B"/>
    <w:rsid w:val="005B78E1"/>
    <w:rsid w:val="005B7C1A"/>
    <w:rsid w:val="005C01CC"/>
    <w:rsid w:val="005C035B"/>
    <w:rsid w:val="005C0EC2"/>
    <w:rsid w:val="005C0FC0"/>
    <w:rsid w:val="005C14A2"/>
    <w:rsid w:val="005C1633"/>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6E9"/>
    <w:rsid w:val="005D19C0"/>
    <w:rsid w:val="005D2476"/>
    <w:rsid w:val="005D2E38"/>
    <w:rsid w:val="005D350B"/>
    <w:rsid w:val="005D3A58"/>
    <w:rsid w:val="005D43D0"/>
    <w:rsid w:val="005D496B"/>
    <w:rsid w:val="005D5265"/>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1D2"/>
    <w:rsid w:val="005F01F2"/>
    <w:rsid w:val="005F02C4"/>
    <w:rsid w:val="005F074F"/>
    <w:rsid w:val="005F0992"/>
    <w:rsid w:val="005F0D80"/>
    <w:rsid w:val="005F0E65"/>
    <w:rsid w:val="005F1E2F"/>
    <w:rsid w:val="005F226B"/>
    <w:rsid w:val="005F2517"/>
    <w:rsid w:val="005F47CC"/>
    <w:rsid w:val="005F4BD1"/>
    <w:rsid w:val="005F50D3"/>
    <w:rsid w:val="005F5291"/>
    <w:rsid w:val="005F580B"/>
    <w:rsid w:val="005F5829"/>
    <w:rsid w:val="005F5DC3"/>
    <w:rsid w:val="005F602A"/>
    <w:rsid w:val="005F603F"/>
    <w:rsid w:val="005F61B0"/>
    <w:rsid w:val="005F647C"/>
    <w:rsid w:val="005F6483"/>
    <w:rsid w:val="005F64F2"/>
    <w:rsid w:val="005F7295"/>
    <w:rsid w:val="005F74B0"/>
    <w:rsid w:val="005F7D25"/>
    <w:rsid w:val="005F7E41"/>
    <w:rsid w:val="006003B6"/>
    <w:rsid w:val="00601CD8"/>
    <w:rsid w:val="006023D3"/>
    <w:rsid w:val="006024D7"/>
    <w:rsid w:val="0060332E"/>
    <w:rsid w:val="00604415"/>
    <w:rsid w:val="00604448"/>
    <w:rsid w:val="0060482E"/>
    <w:rsid w:val="0060492F"/>
    <w:rsid w:val="006059B7"/>
    <w:rsid w:val="006062E9"/>
    <w:rsid w:val="00606497"/>
    <w:rsid w:val="0060674D"/>
    <w:rsid w:val="00606B06"/>
    <w:rsid w:val="00606BBD"/>
    <w:rsid w:val="00606C67"/>
    <w:rsid w:val="00607007"/>
    <w:rsid w:val="00607E58"/>
    <w:rsid w:val="00610321"/>
    <w:rsid w:val="00610F05"/>
    <w:rsid w:val="00611255"/>
    <w:rsid w:val="0061167F"/>
    <w:rsid w:val="00611769"/>
    <w:rsid w:val="00611ABC"/>
    <w:rsid w:val="0061254B"/>
    <w:rsid w:val="006131F8"/>
    <w:rsid w:val="00613362"/>
    <w:rsid w:val="0061342A"/>
    <w:rsid w:val="00614951"/>
    <w:rsid w:val="006149D2"/>
    <w:rsid w:val="00614A9D"/>
    <w:rsid w:val="006154F8"/>
    <w:rsid w:val="0061560D"/>
    <w:rsid w:val="00615725"/>
    <w:rsid w:val="0061589A"/>
    <w:rsid w:val="00615AC8"/>
    <w:rsid w:val="00616718"/>
    <w:rsid w:val="00616A10"/>
    <w:rsid w:val="006179F9"/>
    <w:rsid w:val="00617D57"/>
    <w:rsid w:val="00617EBE"/>
    <w:rsid w:val="0062175D"/>
    <w:rsid w:val="00621BC9"/>
    <w:rsid w:val="00621DBA"/>
    <w:rsid w:val="00622173"/>
    <w:rsid w:val="006224BE"/>
    <w:rsid w:val="00622C9E"/>
    <w:rsid w:val="00624DC6"/>
    <w:rsid w:val="00624DE3"/>
    <w:rsid w:val="0062506D"/>
    <w:rsid w:val="00625EB6"/>
    <w:rsid w:val="00625F75"/>
    <w:rsid w:val="006260CF"/>
    <w:rsid w:val="00627220"/>
    <w:rsid w:val="006272EB"/>
    <w:rsid w:val="00627956"/>
    <w:rsid w:val="00630A4A"/>
    <w:rsid w:val="00630A71"/>
    <w:rsid w:val="0063150A"/>
    <w:rsid w:val="00631520"/>
    <w:rsid w:val="00631781"/>
    <w:rsid w:val="00631E57"/>
    <w:rsid w:val="0063217D"/>
    <w:rsid w:val="006329DE"/>
    <w:rsid w:val="00632D88"/>
    <w:rsid w:val="006334AA"/>
    <w:rsid w:val="00633590"/>
    <w:rsid w:val="0063396F"/>
    <w:rsid w:val="00633DAB"/>
    <w:rsid w:val="00634101"/>
    <w:rsid w:val="006341F5"/>
    <w:rsid w:val="00634390"/>
    <w:rsid w:val="00634896"/>
    <w:rsid w:val="0063651A"/>
    <w:rsid w:val="00636C27"/>
    <w:rsid w:val="00636E82"/>
    <w:rsid w:val="00637502"/>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47BF1"/>
    <w:rsid w:val="0065040C"/>
    <w:rsid w:val="006507EE"/>
    <w:rsid w:val="0065169B"/>
    <w:rsid w:val="00652049"/>
    <w:rsid w:val="006529F2"/>
    <w:rsid w:val="00652D4A"/>
    <w:rsid w:val="00653CAB"/>
    <w:rsid w:val="006545EB"/>
    <w:rsid w:val="00654AB8"/>
    <w:rsid w:val="00654C01"/>
    <w:rsid w:val="006556C3"/>
    <w:rsid w:val="006569F9"/>
    <w:rsid w:val="00661261"/>
    <w:rsid w:val="00662158"/>
    <w:rsid w:val="0066399F"/>
    <w:rsid w:val="0066456F"/>
    <w:rsid w:val="00664A09"/>
    <w:rsid w:val="006651D7"/>
    <w:rsid w:val="006653B8"/>
    <w:rsid w:val="00665C83"/>
    <w:rsid w:val="006670BC"/>
    <w:rsid w:val="00667487"/>
    <w:rsid w:val="0067048A"/>
    <w:rsid w:val="0067141B"/>
    <w:rsid w:val="00673EF7"/>
    <w:rsid w:val="00674E3E"/>
    <w:rsid w:val="00674F79"/>
    <w:rsid w:val="00674F84"/>
    <w:rsid w:val="0067510C"/>
    <w:rsid w:val="006751B0"/>
    <w:rsid w:val="00675FCE"/>
    <w:rsid w:val="00677412"/>
    <w:rsid w:val="00680483"/>
    <w:rsid w:val="00680D83"/>
    <w:rsid w:val="00680F0A"/>
    <w:rsid w:val="00680F94"/>
    <w:rsid w:val="00681222"/>
    <w:rsid w:val="00681DD5"/>
    <w:rsid w:val="006830A7"/>
    <w:rsid w:val="006832E4"/>
    <w:rsid w:val="00684350"/>
    <w:rsid w:val="00684885"/>
    <w:rsid w:val="00685DB8"/>
    <w:rsid w:val="00687D9D"/>
    <w:rsid w:val="006905AC"/>
    <w:rsid w:val="00690BB2"/>
    <w:rsid w:val="006924F2"/>
    <w:rsid w:val="00692966"/>
    <w:rsid w:val="00692BAE"/>
    <w:rsid w:val="00692DC6"/>
    <w:rsid w:val="00692E98"/>
    <w:rsid w:val="0069304B"/>
    <w:rsid w:val="006936EA"/>
    <w:rsid w:val="00693792"/>
    <w:rsid w:val="00693963"/>
    <w:rsid w:val="00693C7E"/>
    <w:rsid w:val="006941F3"/>
    <w:rsid w:val="00694A13"/>
    <w:rsid w:val="00695248"/>
    <w:rsid w:val="00695641"/>
    <w:rsid w:val="006959B0"/>
    <w:rsid w:val="00695D23"/>
    <w:rsid w:val="00695FA7"/>
    <w:rsid w:val="00696479"/>
    <w:rsid w:val="0069712A"/>
    <w:rsid w:val="0069763F"/>
    <w:rsid w:val="0069790C"/>
    <w:rsid w:val="0069794C"/>
    <w:rsid w:val="00697CD3"/>
    <w:rsid w:val="00697FBE"/>
    <w:rsid w:val="006A0E22"/>
    <w:rsid w:val="006A11D4"/>
    <w:rsid w:val="006A1680"/>
    <w:rsid w:val="006A18C3"/>
    <w:rsid w:val="006A2D87"/>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3D7A"/>
    <w:rsid w:val="006B3FE6"/>
    <w:rsid w:val="006B44BC"/>
    <w:rsid w:val="006B5F99"/>
    <w:rsid w:val="006B6DE4"/>
    <w:rsid w:val="006B72D7"/>
    <w:rsid w:val="006B7E14"/>
    <w:rsid w:val="006C073D"/>
    <w:rsid w:val="006C1218"/>
    <w:rsid w:val="006C13F5"/>
    <w:rsid w:val="006C1658"/>
    <w:rsid w:val="006C220C"/>
    <w:rsid w:val="006C24D4"/>
    <w:rsid w:val="006C2827"/>
    <w:rsid w:val="006C2A2C"/>
    <w:rsid w:val="006C2B44"/>
    <w:rsid w:val="006C3C1A"/>
    <w:rsid w:val="006C4533"/>
    <w:rsid w:val="006C4EA5"/>
    <w:rsid w:val="006C4FAD"/>
    <w:rsid w:val="006C543A"/>
    <w:rsid w:val="006C571B"/>
    <w:rsid w:val="006C579A"/>
    <w:rsid w:val="006C6253"/>
    <w:rsid w:val="006C6BCA"/>
    <w:rsid w:val="006C79B8"/>
    <w:rsid w:val="006C7C1C"/>
    <w:rsid w:val="006C7D45"/>
    <w:rsid w:val="006D00A4"/>
    <w:rsid w:val="006D1494"/>
    <w:rsid w:val="006D201F"/>
    <w:rsid w:val="006D28E0"/>
    <w:rsid w:val="006D3887"/>
    <w:rsid w:val="006D4398"/>
    <w:rsid w:val="006D4F03"/>
    <w:rsid w:val="006D5514"/>
    <w:rsid w:val="006D63F0"/>
    <w:rsid w:val="006D65F9"/>
    <w:rsid w:val="006D6C66"/>
    <w:rsid w:val="006D6E62"/>
    <w:rsid w:val="006D70F4"/>
    <w:rsid w:val="006E0C66"/>
    <w:rsid w:val="006E11AB"/>
    <w:rsid w:val="006E1722"/>
    <w:rsid w:val="006E1E87"/>
    <w:rsid w:val="006E293A"/>
    <w:rsid w:val="006E2AD2"/>
    <w:rsid w:val="006E3966"/>
    <w:rsid w:val="006E3AFE"/>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64A2"/>
    <w:rsid w:val="006F6937"/>
    <w:rsid w:val="006F7862"/>
    <w:rsid w:val="006F7DB4"/>
    <w:rsid w:val="007001F6"/>
    <w:rsid w:val="007002E2"/>
    <w:rsid w:val="00700404"/>
    <w:rsid w:val="00700BA3"/>
    <w:rsid w:val="007012B4"/>
    <w:rsid w:val="00701A21"/>
    <w:rsid w:val="00701E2E"/>
    <w:rsid w:val="00702BF7"/>
    <w:rsid w:val="00703234"/>
    <w:rsid w:val="00703E46"/>
    <w:rsid w:val="00704E76"/>
    <w:rsid w:val="0070543F"/>
    <w:rsid w:val="007056E6"/>
    <w:rsid w:val="00706096"/>
    <w:rsid w:val="00706296"/>
    <w:rsid w:val="0070664E"/>
    <w:rsid w:val="00706876"/>
    <w:rsid w:val="00706EBF"/>
    <w:rsid w:val="007079EF"/>
    <w:rsid w:val="00710505"/>
    <w:rsid w:val="007108C2"/>
    <w:rsid w:val="00710987"/>
    <w:rsid w:val="007112E5"/>
    <w:rsid w:val="00711451"/>
    <w:rsid w:val="00712217"/>
    <w:rsid w:val="00712F5E"/>
    <w:rsid w:val="007133F7"/>
    <w:rsid w:val="00713ADE"/>
    <w:rsid w:val="00714250"/>
    <w:rsid w:val="00715FD0"/>
    <w:rsid w:val="007169C9"/>
    <w:rsid w:val="0071718A"/>
    <w:rsid w:val="007171C6"/>
    <w:rsid w:val="00717A39"/>
    <w:rsid w:val="00717C00"/>
    <w:rsid w:val="0072082D"/>
    <w:rsid w:val="007215F2"/>
    <w:rsid w:val="00721903"/>
    <w:rsid w:val="00721B9E"/>
    <w:rsid w:val="00721E37"/>
    <w:rsid w:val="0072230B"/>
    <w:rsid w:val="00722BF1"/>
    <w:rsid w:val="00723609"/>
    <w:rsid w:val="0072360D"/>
    <w:rsid w:val="007236AF"/>
    <w:rsid w:val="00723AAA"/>
    <w:rsid w:val="00723C1D"/>
    <w:rsid w:val="00724478"/>
    <w:rsid w:val="00724554"/>
    <w:rsid w:val="00724688"/>
    <w:rsid w:val="00725712"/>
    <w:rsid w:val="0072603E"/>
    <w:rsid w:val="00726CEC"/>
    <w:rsid w:val="00726E65"/>
    <w:rsid w:val="00727FE4"/>
    <w:rsid w:val="007322AB"/>
    <w:rsid w:val="00732A05"/>
    <w:rsid w:val="00732C68"/>
    <w:rsid w:val="00732E9F"/>
    <w:rsid w:val="007336A0"/>
    <w:rsid w:val="00733F62"/>
    <w:rsid w:val="00734235"/>
    <w:rsid w:val="00734929"/>
    <w:rsid w:val="0073507A"/>
    <w:rsid w:val="00736866"/>
    <w:rsid w:val="00736B55"/>
    <w:rsid w:val="0073761D"/>
    <w:rsid w:val="00737B89"/>
    <w:rsid w:val="00737DAC"/>
    <w:rsid w:val="00740BB5"/>
    <w:rsid w:val="00741F61"/>
    <w:rsid w:val="007429A9"/>
    <w:rsid w:val="0074398E"/>
    <w:rsid w:val="00743FD7"/>
    <w:rsid w:val="0074408B"/>
    <w:rsid w:val="0074447E"/>
    <w:rsid w:val="00744830"/>
    <w:rsid w:val="00744E52"/>
    <w:rsid w:val="00744ED0"/>
    <w:rsid w:val="007453F4"/>
    <w:rsid w:val="00745FB0"/>
    <w:rsid w:val="00746485"/>
    <w:rsid w:val="007465DF"/>
    <w:rsid w:val="007467A5"/>
    <w:rsid w:val="00747487"/>
    <w:rsid w:val="0074776E"/>
    <w:rsid w:val="00747B6F"/>
    <w:rsid w:val="00747BB6"/>
    <w:rsid w:val="00750A76"/>
    <w:rsid w:val="00751560"/>
    <w:rsid w:val="007520FA"/>
    <w:rsid w:val="00752843"/>
    <w:rsid w:val="00752C78"/>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6053C"/>
    <w:rsid w:val="00760B9E"/>
    <w:rsid w:val="007611BA"/>
    <w:rsid w:val="00761A0E"/>
    <w:rsid w:val="00761ED1"/>
    <w:rsid w:val="007620B6"/>
    <w:rsid w:val="00763071"/>
    <w:rsid w:val="00763ADA"/>
    <w:rsid w:val="00765F6A"/>
    <w:rsid w:val="00766147"/>
    <w:rsid w:val="007663B2"/>
    <w:rsid w:val="0076687C"/>
    <w:rsid w:val="0076691D"/>
    <w:rsid w:val="007676C2"/>
    <w:rsid w:val="00767B57"/>
    <w:rsid w:val="00767C08"/>
    <w:rsid w:val="0077059B"/>
    <w:rsid w:val="0077086A"/>
    <w:rsid w:val="00770FA5"/>
    <w:rsid w:val="007721B0"/>
    <w:rsid w:val="0077251C"/>
    <w:rsid w:val="007725BE"/>
    <w:rsid w:val="00772C60"/>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A0229"/>
    <w:rsid w:val="007A0DCC"/>
    <w:rsid w:val="007A1680"/>
    <w:rsid w:val="007A1A0C"/>
    <w:rsid w:val="007A216E"/>
    <w:rsid w:val="007A267E"/>
    <w:rsid w:val="007A2A0B"/>
    <w:rsid w:val="007A36A0"/>
    <w:rsid w:val="007A3833"/>
    <w:rsid w:val="007A534D"/>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C35"/>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6B61"/>
    <w:rsid w:val="007E74BA"/>
    <w:rsid w:val="007E750B"/>
    <w:rsid w:val="007E7B32"/>
    <w:rsid w:val="007F0A26"/>
    <w:rsid w:val="007F1D82"/>
    <w:rsid w:val="007F2337"/>
    <w:rsid w:val="007F284E"/>
    <w:rsid w:val="007F2C68"/>
    <w:rsid w:val="007F2F3A"/>
    <w:rsid w:val="007F30AE"/>
    <w:rsid w:val="007F3556"/>
    <w:rsid w:val="007F5444"/>
    <w:rsid w:val="007F6B55"/>
    <w:rsid w:val="008001DB"/>
    <w:rsid w:val="008012D3"/>
    <w:rsid w:val="008015AE"/>
    <w:rsid w:val="008016DA"/>
    <w:rsid w:val="00802E92"/>
    <w:rsid w:val="00804C6F"/>
    <w:rsid w:val="00805186"/>
    <w:rsid w:val="00805348"/>
    <w:rsid w:val="00805397"/>
    <w:rsid w:val="00805E1E"/>
    <w:rsid w:val="008068D4"/>
    <w:rsid w:val="00807EBA"/>
    <w:rsid w:val="00810D0B"/>
    <w:rsid w:val="00811481"/>
    <w:rsid w:val="0081176F"/>
    <w:rsid w:val="00811EFB"/>
    <w:rsid w:val="00812865"/>
    <w:rsid w:val="008128C8"/>
    <w:rsid w:val="00813593"/>
    <w:rsid w:val="008139FA"/>
    <w:rsid w:val="00813A10"/>
    <w:rsid w:val="00814278"/>
    <w:rsid w:val="008143CD"/>
    <w:rsid w:val="00815003"/>
    <w:rsid w:val="008154A5"/>
    <w:rsid w:val="00815F16"/>
    <w:rsid w:val="0081737F"/>
    <w:rsid w:val="008174F3"/>
    <w:rsid w:val="008202A6"/>
    <w:rsid w:val="0082057F"/>
    <w:rsid w:val="00820A4C"/>
    <w:rsid w:val="00820E63"/>
    <w:rsid w:val="0082139C"/>
    <w:rsid w:val="0082162C"/>
    <w:rsid w:val="00822229"/>
    <w:rsid w:val="00822DD4"/>
    <w:rsid w:val="00823318"/>
    <w:rsid w:val="00823354"/>
    <w:rsid w:val="00823EB9"/>
    <w:rsid w:val="00824384"/>
    <w:rsid w:val="008259BB"/>
    <w:rsid w:val="00825E11"/>
    <w:rsid w:val="0083038C"/>
    <w:rsid w:val="0083069B"/>
    <w:rsid w:val="0083074F"/>
    <w:rsid w:val="008318B2"/>
    <w:rsid w:val="00831A2B"/>
    <w:rsid w:val="00831ABB"/>
    <w:rsid w:val="00833972"/>
    <w:rsid w:val="00834494"/>
    <w:rsid w:val="0083477D"/>
    <w:rsid w:val="00834961"/>
    <w:rsid w:val="00834A10"/>
    <w:rsid w:val="00834F64"/>
    <w:rsid w:val="008357EB"/>
    <w:rsid w:val="00835A36"/>
    <w:rsid w:val="00836663"/>
    <w:rsid w:val="008366A3"/>
    <w:rsid w:val="00836B80"/>
    <w:rsid w:val="00836BD1"/>
    <w:rsid w:val="008370C5"/>
    <w:rsid w:val="00837855"/>
    <w:rsid w:val="00840D08"/>
    <w:rsid w:val="0084270C"/>
    <w:rsid w:val="00842A4C"/>
    <w:rsid w:val="00842F1B"/>
    <w:rsid w:val="008432B8"/>
    <w:rsid w:val="0084407C"/>
    <w:rsid w:val="008445CC"/>
    <w:rsid w:val="008450CF"/>
    <w:rsid w:val="008459D5"/>
    <w:rsid w:val="008460C2"/>
    <w:rsid w:val="0084638A"/>
    <w:rsid w:val="00846766"/>
    <w:rsid w:val="00847982"/>
    <w:rsid w:val="00847BD2"/>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2A7A"/>
    <w:rsid w:val="0086357C"/>
    <w:rsid w:val="00863AB9"/>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4D3"/>
    <w:rsid w:val="00873F4B"/>
    <w:rsid w:val="00874020"/>
    <w:rsid w:val="00874293"/>
    <w:rsid w:val="008743E1"/>
    <w:rsid w:val="00874D05"/>
    <w:rsid w:val="008758AF"/>
    <w:rsid w:val="00875CAB"/>
    <w:rsid w:val="008763BF"/>
    <w:rsid w:val="00876E4D"/>
    <w:rsid w:val="00876FA3"/>
    <w:rsid w:val="0087724A"/>
    <w:rsid w:val="00877A59"/>
    <w:rsid w:val="00877ABF"/>
    <w:rsid w:val="00877EA3"/>
    <w:rsid w:val="00877ED1"/>
    <w:rsid w:val="00880030"/>
    <w:rsid w:val="008805DD"/>
    <w:rsid w:val="00880883"/>
    <w:rsid w:val="00880A0B"/>
    <w:rsid w:val="00880B75"/>
    <w:rsid w:val="008814D2"/>
    <w:rsid w:val="00882A40"/>
    <w:rsid w:val="00882B3C"/>
    <w:rsid w:val="00883629"/>
    <w:rsid w:val="00883F71"/>
    <w:rsid w:val="00884728"/>
    <w:rsid w:val="008859FE"/>
    <w:rsid w:val="00885D93"/>
    <w:rsid w:val="0088618B"/>
    <w:rsid w:val="00886207"/>
    <w:rsid w:val="00890051"/>
    <w:rsid w:val="0089092D"/>
    <w:rsid w:val="008914EB"/>
    <w:rsid w:val="00891B62"/>
    <w:rsid w:val="0089205B"/>
    <w:rsid w:val="00892331"/>
    <w:rsid w:val="00892901"/>
    <w:rsid w:val="00892CAB"/>
    <w:rsid w:val="00892F0A"/>
    <w:rsid w:val="00893082"/>
    <w:rsid w:val="0089358D"/>
    <w:rsid w:val="008935F6"/>
    <w:rsid w:val="00893A28"/>
    <w:rsid w:val="00894787"/>
    <w:rsid w:val="00894B8D"/>
    <w:rsid w:val="00894F90"/>
    <w:rsid w:val="00895AFE"/>
    <w:rsid w:val="00896C6F"/>
    <w:rsid w:val="00897194"/>
    <w:rsid w:val="00897491"/>
    <w:rsid w:val="00897BA7"/>
    <w:rsid w:val="008A12F7"/>
    <w:rsid w:val="008A16FD"/>
    <w:rsid w:val="008A3DD6"/>
    <w:rsid w:val="008A3E1A"/>
    <w:rsid w:val="008A4201"/>
    <w:rsid w:val="008A55EE"/>
    <w:rsid w:val="008A5A83"/>
    <w:rsid w:val="008A5D64"/>
    <w:rsid w:val="008A5E80"/>
    <w:rsid w:val="008A64F0"/>
    <w:rsid w:val="008A6A38"/>
    <w:rsid w:val="008A729E"/>
    <w:rsid w:val="008A7C3C"/>
    <w:rsid w:val="008A7E89"/>
    <w:rsid w:val="008B0812"/>
    <w:rsid w:val="008B0846"/>
    <w:rsid w:val="008B0FAA"/>
    <w:rsid w:val="008B23DD"/>
    <w:rsid w:val="008B2603"/>
    <w:rsid w:val="008B2FC7"/>
    <w:rsid w:val="008B3740"/>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631E"/>
    <w:rsid w:val="008C7085"/>
    <w:rsid w:val="008C746E"/>
    <w:rsid w:val="008C78B4"/>
    <w:rsid w:val="008C7C0C"/>
    <w:rsid w:val="008D0AA7"/>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77B"/>
    <w:rsid w:val="008E1A2F"/>
    <w:rsid w:val="008E23DB"/>
    <w:rsid w:val="008E2579"/>
    <w:rsid w:val="008E2804"/>
    <w:rsid w:val="008E28C0"/>
    <w:rsid w:val="008E28EF"/>
    <w:rsid w:val="008E32AA"/>
    <w:rsid w:val="008E36DC"/>
    <w:rsid w:val="008E3A65"/>
    <w:rsid w:val="008E44FB"/>
    <w:rsid w:val="008E4538"/>
    <w:rsid w:val="008E4E89"/>
    <w:rsid w:val="008E518B"/>
    <w:rsid w:val="008E6782"/>
    <w:rsid w:val="008E753A"/>
    <w:rsid w:val="008F0E9B"/>
    <w:rsid w:val="008F0F4E"/>
    <w:rsid w:val="008F15A3"/>
    <w:rsid w:val="008F2861"/>
    <w:rsid w:val="008F28C8"/>
    <w:rsid w:val="008F406B"/>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379"/>
    <w:rsid w:val="0090470A"/>
    <w:rsid w:val="009047F4"/>
    <w:rsid w:val="009052EF"/>
    <w:rsid w:val="009054DA"/>
    <w:rsid w:val="00905D96"/>
    <w:rsid w:val="009062D0"/>
    <w:rsid w:val="009067D6"/>
    <w:rsid w:val="00907C26"/>
    <w:rsid w:val="009101A4"/>
    <w:rsid w:val="00910507"/>
    <w:rsid w:val="00911251"/>
    <w:rsid w:val="009118A3"/>
    <w:rsid w:val="00911BBF"/>
    <w:rsid w:val="009121E6"/>
    <w:rsid w:val="00913836"/>
    <w:rsid w:val="00913C0F"/>
    <w:rsid w:val="009142E9"/>
    <w:rsid w:val="009144A2"/>
    <w:rsid w:val="009144DB"/>
    <w:rsid w:val="00914E82"/>
    <w:rsid w:val="0091502A"/>
    <w:rsid w:val="00915AEE"/>
    <w:rsid w:val="00915F2F"/>
    <w:rsid w:val="00916634"/>
    <w:rsid w:val="009169E8"/>
    <w:rsid w:val="00916A9E"/>
    <w:rsid w:val="00917106"/>
    <w:rsid w:val="009171B9"/>
    <w:rsid w:val="00917714"/>
    <w:rsid w:val="009177A5"/>
    <w:rsid w:val="009203AB"/>
    <w:rsid w:val="00920CE7"/>
    <w:rsid w:val="0092159F"/>
    <w:rsid w:val="009217C8"/>
    <w:rsid w:val="00921D82"/>
    <w:rsid w:val="00921F29"/>
    <w:rsid w:val="00922337"/>
    <w:rsid w:val="00922D08"/>
    <w:rsid w:val="00922D6E"/>
    <w:rsid w:val="00923008"/>
    <w:rsid w:val="00924B4F"/>
    <w:rsid w:val="00924BA8"/>
    <w:rsid w:val="00925188"/>
    <w:rsid w:val="00925A36"/>
    <w:rsid w:val="00926117"/>
    <w:rsid w:val="009272A6"/>
    <w:rsid w:val="00927A7E"/>
    <w:rsid w:val="00927CFE"/>
    <w:rsid w:val="0093068D"/>
    <w:rsid w:val="00930957"/>
    <w:rsid w:val="00931976"/>
    <w:rsid w:val="00931CE8"/>
    <w:rsid w:val="00932DA6"/>
    <w:rsid w:val="0093334C"/>
    <w:rsid w:val="00933395"/>
    <w:rsid w:val="00933CCA"/>
    <w:rsid w:val="00934615"/>
    <w:rsid w:val="00934F28"/>
    <w:rsid w:val="00935228"/>
    <w:rsid w:val="009352D8"/>
    <w:rsid w:val="00935B4E"/>
    <w:rsid w:val="009362AB"/>
    <w:rsid w:val="009404CC"/>
    <w:rsid w:val="00940586"/>
    <w:rsid w:val="00941FC7"/>
    <w:rsid w:val="0094221A"/>
    <w:rsid w:val="009430FD"/>
    <w:rsid w:val="00943150"/>
    <w:rsid w:val="009433F0"/>
    <w:rsid w:val="00943D03"/>
    <w:rsid w:val="00943D6F"/>
    <w:rsid w:val="00944345"/>
    <w:rsid w:val="0094450C"/>
    <w:rsid w:val="00945D16"/>
    <w:rsid w:val="009465BC"/>
    <w:rsid w:val="009466BC"/>
    <w:rsid w:val="009466E6"/>
    <w:rsid w:val="00946774"/>
    <w:rsid w:val="00947768"/>
    <w:rsid w:val="00947AA4"/>
    <w:rsid w:val="009507A7"/>
    <w:rsid w:val="00951C88"/>
    <w:rsid w:val="00951DA4"/>
    <w:rsid w:val="00952330"/>
    <w:rsid w:val="00952B16"/>
    <w:rsid w:val="00952E95"/>
    <w:rsid w:val="00953049"/>
    <w:rsid w:val="0095352A"/>
    <w:rsid w:val="009536A8"/>
    <w:rsid w:val="00953E1C"/>
    <w:rsid w:val="00953F92"/>
    <w:rsid w:val="00954621"/>
    <w:rsid w:val="00954A47"/>
    <w:rsid w:val="00954A96"/>
    <w:rsid w:val="00954EEF"/>
    <w:rsid w:val="009552EC"/>
    <w:rsid w:val="00955A05"/>
    <w:rsid w:val="0095685A"/>
    <w:rsid w:val="00956BEE"/>
    <w:rsid w:val="00957467"/>
    <w:rsid w:val="00957486"/>
    <w:rsid w:val="009577E2"/>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2FD"/>
    <w:rsid w:val="00971586"/>
    <w:rsid w:val="0097194A"/>
    <w:rsid w:val="00971F5A"/>
    <w:rsid w:val="00972139"/>
    <w:rsid w:val="00972202"/>
    <w:rsid w:val="00972F9B"/>
    <w:rsid w:val="0097300F"/>
    <w:rsid w:val="00973AF3"/>
    <w:rsid w:val="00974253"/>
    <w:rsid w:val="0097458F"/>
    <w:rsid w:val="00974A07"/>
    <w:rsid w:val="00974B3A"/>
    <w:rsid w:val="00976D1F"/>
    <w:rsid w:val="00977356"/>
    <w:rsid w:val="00977564"/>
    <w:rsid w:val="009777D9"/>
    <w:rsid w:val="00980230"/>
    <w:rsid w:val="00980345"/>
    <w:rsid w:val="0098069F"/>
    <w:rsid w:val="00980716"/>
    <w:rsid w:val="00980721"/>
    <w:rsid w:val="009813D6"/>
    <w:rsid w:val="009815C3"/>
    <w:rsid w:val="009817F9"/>
    <w:rsid w:val="0098215B"/>
    <w:rsid w:val="009822F7"/>
    <w:rsid w:val="009827A5"/>
    <w:rsid w:val="009830DF"/>
    <w:rsid w:val="00983238"/>
    <w:rsid w:val="0098342D"/>
    <w:rsid w:val="009835AF"/>
    <w:rsid w:val="00984410"/>
    <w:rsid w:val="0098443D"/>
    <w:rsid w:val="00984D8D"/>
    <w:rsid w:val="00985193"/>
    <w:rsid w:val="00985607"/>
    <w:rsid w:val="00986439"/>
    <w:rsid w:val="009866A0"/>
    <w:rsid w:val="00990790"/>
    <w:rsid w:val="0099214A"/>
    <w:rsid w:val="00992E93"/>
    <w:rsid w:val="0099369B"/>
    <w:rsid w:val="00993FD3"/>
    <w:rsid w:val="00994DC6"/>
    <w:rsid w:val="00995AFF"/>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A7A16"/>
    <w:rsid w:val="009B001E"/>
    <w:rsid w:val="009B013E"/>
    <w:rsid w:val="009B036D"/>
    <w:rsid w:val="009B089B"/>
    <w:rsid w:val="009B0AF2"/>
    <w:rsid w:val="009B0FA6"/>
    <w:rsid w:val="009B1319"/>
    <w:rsid w:val="009B157C"/>
    <w:rsid w:val="009B1694"/>
    <w:rsid w:val="009B1FA4"/>
    <w:rsid w:val="009B2215"/>
    <w:rsid w:val="009B23CB"/>
    <w:rsid w:val="009B2412"/>
    <w:rsid w:val="009B27AA"/>
    <w:rsid w:val="009B2D94"/>
    <w:rsid w:val="009B32CF"/>
    <w:rsid w:val="009B397B"/>
    <w:rsid w:val="009B3AC6"/>
    <w:rsid w:val="009B3E6A"/>
    <w:rsid w:val="009B4053"/>
    <w:rsid w:val="009B428D"/>
    <w:rsid w:val="009B4AC7"/>
    <w:rsid w:val="009B4BEA"/>
    <w:rsid w:val="009B56DD"/>
    <w:rsid w:val="009B577D"/>
    <w:rsid w:val="009B59B1"/>
    <w:rsid w:val="009B65C7"/>
    <w:rsid w:val="009B6810"/>
    <w:rsid w:val="009B6A70"/>
    <w:rsid w:val="009B7BB7"/>
    <w:rsid w:val="009C0555"/>
    <w:rsid w:val="009C06DA"/>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769"/>
    <w:rsid w:val="009D56DE"/>
    <w:rsid w:val="009D5D3B"/>
    <w:rsid w:val="009D6453"/>
    <w:rsid w:val="009D6525"/>
    <w:rsid w:val="009D6B2A"/>
    <w:rsid w:val="009D73B9"/>
    <w:rsid w:val="009D7A52"/>
    <w:rsid w:val="009E053A"/>
    <w:rsid w:val="009E05CB"/>
    <w:rsid w:val="009E0DD0"/>
    <w:rsid w:val="009E107C"/>
    <w:rsid w:val="009E12E1"/>
    <w:rsid w:val="009E2C63"/>
    <w:rsid w:val="009E2DB0"/>
    <w:rsid w:val="009E4536"/>
    <w:rsid w:val="009E46F2"/>
    <w:rsid w:val="009E4C51"/>
    <w:rsid w:val="009E4EA5"/>
    <w:rsid w:val="009E52BF"/>
    <w:rsid w:val="009E54F4"/>
    <w:rsid w:val="009E5A61"/>
    <w:rsid w:val="009E6864"/>
    <w:rsid w:val="009E705E"/>
    <w:rsid w:val="009E7E29"/>
    <w:rsid w:val="009F03EF"/>
    <w:rsid w:val="009F0AC7"/>
    <w:rsid w:val="009F0D22"/>
    <w:rsid w:val="009F10EE"/>
    <w:rsid w:val="009F11C0"/>
    <w:rsid w:val="009F1731"/>
    <w:rsid w:val="009F1ECE"/>
    <w:rsid w:val="009F27E3"/>
    <w:rsid w:val="009F2C8E"/>
    <w:rsid w:val="009F364C"/>
    <w:rsid w:val="009F36A9"/>
    <w:rsid w:val="009F3D65"/>
    <w:rsid w:val="009F4953"/>
    <w:rsid w:val="009F4FA8"/>
    <w:rsid w:val="009F5B70"/>
    <w:rsid w:val="009F5C58"/>
    <w:rsid w:val="009F5F2C"/>
    <w:rsid w:val="009F6C50"/>
    <w:rsid w:val="009F7379"/>
    <w:rsid w:val="009F74CC"/>
    <w:rsid w:val="009F7B53"/>
    <w:rsid w:val="00A0034A"/>
    <w:rsid w:val="00A00AB4"/>
    <w:rsid w:val="00A00C09"/>
    <w:rsid w:val="00A01B32"/>
    <w:rsid w:val="00A01DA9"/>
    <w:rsid w:val="00A01F54"/>
    <w:rsid w:val="00A0224C"/>
    <w:rsid w:val="00A0263F"/>
    <w:rsid w:val="00A027BF"/>
    <w:rsid w:val="00A02982"/>
    <w:rsid w:val="00A02A2D"/>
    <w:rsid w:val="00A02DB2"/>
    <w:rsid w:val="00A04255"/>
    <w:rsid w:val="00A04579"/>
    <w:rsid w:val="00A0488D"/>
    <w:rsid w:val="00A0494C"/>
    <w:rsid w:val="00A04BBE"/>
    <w:rsid w:val="00A04DE9"/>
    <w:rsid w:val="00A058A7"/>
    <w:rsid w:val="00A05C3C"/>
    <w:rsid w:val="00A06130"/>
    <w:rsid w:val="00A0628E"/>
    <w:rsid w:val="00A065DB"/>
    <w:rsid w:val="00A102F9"/>
    <w:rsid w:val="00A109D9"/>
    <w:rsid w:val="00A10EB8"/>
    <w:rsid w:val="00A114FA"/>
    <w:rsid w:val="00A11EC8"/>
    <w:rsid w:val="00A125EA"/>
    <w:rsid w:val="00A1268E"/>
    <w:rsid w:val="00A128F0"/>
    <w:rsid w:val="00A13E4F"/>
    <w:rsid w:val="00A14FAF"/>
    <w:rsid w:val="00A151EC"/>
    <w:rsid w:val="00A15D5A"/>
    <w:rsid w:val="00A16EB5"/>
    <w:rsid w:val="00A16F4B"/>
    <w:rsid w:val="00A206D0"/>
    <w:rsid w:val="00A20B7C"/>
    <w:rsid w:val="00A20BE1"/>
    <w:rsid w:val="00A211C4"/>
    <w:rsid w:val="00A219CD"/>
    <w:rsid w:val="00A2287B"/>
    <w:rsid w:val="00A22B13"/>
    <w:rsid w:val="00A23057"/>
    <w:rsid w:val="00A23085"/>
    <w:rsid w:val="00A23D86"/>
    <w:rsid w:val="00A24708"/>
    <w:rsid w:val="00A247F3"/>
    <w:rsid w:val="00A24D03"/>
    <w:rsid w:val="00A250BA"/>
    <w:rsid w:val="00A25FBC"/>
    <w:rsid w:val="00A27808"/>
    <w:rsid w:val="00A27C5A"/>
    <w:rsid w:val="00A27EE1"/>
    <w:rsid w:val="00A30704"/>
    <w:rsid w:val="00A30949"/>
    <w:rsid w:val="00A30E66"/>
    <w:rsid w:val="00A3123A"/>
    <w:rsid w:val="00A312D1"/>
    <w:rsid w:val="00A3207A"/>
    <w:rsid w:val="00A33806"/>
    <w:rsid w:val="00A344C1"/>
    <w:rsid w:val="00A346C2"/>
    <w:rsid w:val="00A34D24"/>
    <w:rsid w:val="00A34DC3"/>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12C"/>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BF8"/>
    <w:rsid w:val="00A55CB4"/>
    <w:rsid w:val="00A576E8"/>
    <w:rsid w:val="00A5792F"/>
    <w:rsid w:val="00A57C60"/>
    <w:rsid w:val="00A57FB8"/>
    <w:rsid w:val="00A60024"/>
    <w:rsid w:val="00A60355"/>
    <w:rsid w:val="00A60BD7"/>
    <w:rsid w:val="00A6128B"/>
    <w:rsid w:val="00A61337"/>
    <w:rsid w:val="00A613DD"/>
    <w:rsid w:val="00A63D65"/>
    <w:rsid w:val="00A64DAF"/>
    <w:rsid w:val="00A655CB"/>
    <w:rsid w:val="00A658FC"/>
    <w:rsid w:val="00A65F0C"/>
    <w:rsid w:val="00A663D9"/>
    <w:rsid w:val="00A6681C"/>
    <w:rsid w:val="00A67DD1"/>
    <w:rsid w:val="00A70226"/>
    <w:rsid w:val="00A7084F"/>
    <w:rsid w:val="00A70FC7"/>
    <w:rsid w:val="00A71237"/>
    <w:rsid w:val="00A7156F"/>
    <w:rsid w:val="00A71DC9"/>
    <w:rsid w:val="00A7231B"/>
    <w:rsid w:val="00A726D9"/>
    <w:rsid w:val="00A72750"/>
    <w:rsid w:val="00A72A2A"/>
    <w:rsid w:val="00A73974"/>
    <w:rsid w:val="00A74262"/>
    <w:rsid w:val="00A7439B"/>
    <w:rsid w:val="00A75BAE"/>
    <w:rsid w:val="00A76179"/>
    <w:rsid w:val="00A7638F"/>
    <w:rsid w:val="00A773BD"/>
    <w:rsid w:val="00A80061"/>
    <w:rsid w:val="00A80364"/>
    <w:rsid w:val="00A80B12"/>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49BB"/>
    <w:rsid w:val="00A949DC"/>
    <w:rsid w:val="00A94C5A"/>
    <w:rsid w:val="00A94FFD"/>
    <w:rsid w:val="00A9592F"/>
    <w:rsid w:val="00A96831"/>
    <w:rsid w:val="00A96EB4"/>
    <w:rsid w:val="00A97B12"/>
    <w:rsid w:val="00AA05A2"/>
    <w:rsid w:val="00AA0F94"/>
    <w:rsid w:val="00AA11B9"/>
    <w:rsid w:val="00AA1B39"/>
    <w:rsid w:val="00AA1CD7"/>
    <w:rsid w:val="00AA32F4"/>
    <w:rsid w:val="00AA337B"/>
    <w:rsid w:val="00AA3E88"/>
    <w:rsid w:val="00AA4013"/>
    <w:rsid w:val="00AA4A22"/>
    <w:rsid w:val="00AA56AD"/>
    <w:rsid w:val="00AA6404"/>
    <w:rsid w:val="00AA657F"/>
    <w:rsid w:val="00AA6AAB"/>
    <w:rsid w:val="00AA6FE5"/>
    <w:rsid w:val="00AA7339"/>
    <w:rsid w:val="00AA78BC"/>
    <w:rsid w:val="00AA7E70"/>
    <w:rsid w:val="00AB1590"/>
    <w:rsid w:val="00AB18E0"/>
    <w:rsid w:val="00AB1CBA"/>
    <w:rsid w:val="00AB2231"/>
    <w:rsid w:val="00AB23C7"/>
    <w:rsid w:val="00AB26F1"/>
    <w:rsid w:val="00AB2BE1"/>
    <w:rsid w:val="00AB3AC1"/>
    <w:rsid w:val="00AB4CE0"/>
    <w:rsid w:val="00AB4D90"/>
    <w:rsid w:val="00AB5560"/>
    <w:rsid w:val="00AB5BD3"/>
    <w:rsid w:val="00AB69BF"/>
    <w:rsid w:val="00AB730B"/>
    <w:rsid w:val="00AB7FD1"/>
    <w:rsid w:val="00AC1767"/>
    <w:rsid w:val="00AC186C"/>
    <w:rsid w:val="00AC1881"/>
    <w:rsid w:val="00AC21AD"/>
    <w:rsid w:val="00AC3085"/>
    <w:rsid w:val="00AC319D"/>
    <w:rsid w:val="00AC336F"/>
    <w:rsid w:val="00AC3D4E"/>
    <w:rsid w:val="00AC4E09"/>
    <w:rsid w:val="00AC5C70"/>
    <w:rsid w:val="00AC67B8"/>
    <w:rsid w:val="00AC6911"/>
    <w:rsid w:val="00AC7FE8"/>
    <w:rsid w:val="00AD095F"/>
    <w:rsid w:val="00AD0DA5"/>
    <w:rsid w:val="00AD159C"/>
    <w:rsid w:val="00AD1AC8"/>
    <w:rsid w:val="00AD2466"/>
    <w:rsid w:val="00AD2982"/>
    <w:rsid w:val="00AD2E05"/>
    <w:rsid w:val="00AD35EC"/>
    <w:rsid w:val="00AD36F1"/>
    <w:rsid w:val="00AD5663"/>
    <w:rsid w:val="00AD578F"/>
    <w:rsid w:val="00AD6200"/>
    <w:rsid w:val="00AD67C7"/>
    <w:rsid w:val="00AD68B3"/>
    <w:rsid w:val="00AE015E"/>
    <w:rsid w:val="00AE06FF"/>
    <w:rsid w:val="00AE0FBE"/>
    <w:rsid w:val="00AE1106"/>
    <w:rsid w:val="00AE1AE2"/>
    <w:rsid w:val="00AE2566"/>
    <w:rsid w:val="00AE298E"/>
    <w:rsid w:val="00AE2A6A"/>
    <w:rsid w:val="00AE2B28"/>
    <w:rsid w:val="00AE2C0D"/>
    <w:rsid w:val="00AE2C10"/>
    <w:rsid w:val="00AE2CEF"/>
    <w:rsid w:val="00AE3322"/>
    <w:rsid w:val="00AE3571"/>
    <w:rsid w:val="00AE3E16"/>
    <w:rsid w:val="00AE43CD"/>
    <w:rsid w:val="00AE4968"/>
    <w:rsid w:val="00AE5068"/>
    <w:rsid w:val="00AE53F9"/>
    <w:rsid w:val="00AE54CF"/>
    <w:rsid w:val="00AE5C0B"/>
    <w:rsid w:val="00AE5D5A"/>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AF7FEE"/>
    <w:rsid w:val="00B0001B"/>
    <w:rsid w:val="00B004C6"/>
    <w:rsid w:val="00B0059F"/>
    <w:rsid w:val="00B007E9"/>
    <w:rsid w:val="00B00C8E"/>
    <w:rsid w:val="00B0113D"/>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3AA1"/>
    <w:rsid w:val="00B146C8"/>
    <w:rsid w:val="00B14E19"/>
    <w:rsid w:val="00B15B00"/>
    <w:rsid w:val="00B15BF9"/>
    <w:rsid w:val="00B15DBC"/>
    <w:rsid w:val="00B16FE6"/>
    <w:rsid w:val="00B170F6"/>
    <w:rsid w:val="00B1783F"/>
    <w:rsid w:val="00B17B19"/>
    <w:rsid w:val="00B20EC5"/>
    <w:rsid w:val="00B21B7A"/>
    <w:rsid w:val="00B22417"/>
    <w:rsid w:val="00B228D3"/>
    <w:rsid w:val="00B22CB0"/>
    <w:rsid w:val="00B23782"/>
    <w:rsid w:val="00B241D5"/>
    <w:rsid w:val="00B25241"/>
    <w:rsid w:val="00B252EA"/>
    <w:rsid w:val="00B2601C"/>
    <w:rsid w:val="00B267BF"/>
    <w:rsid w:val="00B26B56"/>
    <w:rsid w:val="00B270E5"/>
    <w:rsid w:val="00B27974"/>
    <w:rsid w:val="00B279CA"/>
    <w:rsid w:val="00B306EF"/>
    <w:rsid w:val="00B30B08"/>
    <w:rsid w:val="00B3225F"/>
    <w:rsid w:val="00B32787"/>
    <w:rsid w:val="00B339A9"/>
    <w:rsid w:val="00B340C5"/>
    <w:rsid w:val="00B34915"/>
    <w:rsid w:val="00B34FAE"/>
    <w:rsid w:val="00B35DA2"/>
    <w:rsid w:val="00B366DE"/>
    <w:rsid w:val="00B37202"/>
    <w:rsid w:val="00B40401"/>
    <w:rsid w:val="00B40908"/>
    <w:rsid w:val="00B40D1D"/>
    <w:rsid w:val="00B40E7F"/>
    <w:rsid w:val="00B41036"/>
    <w:rsid w:val="00B411F9"/>
    <w:rsid w:val="00B41C3B"/>
    <w:rsid w:val="00B426D3"/>
    <w:rsid w:val="00B4314E"/>
    <w:rsid w:val="00B4315B"/>
    <w:rsid w:val="00B432AF"/>
    <w:rsid w:val="00B4395A"/>
    <w:rsid w:val="00B43B66"/>
    <w:rsid w:val="00B43EC2"/>
    <w:rsid w:val="00B445A4"/>
    <w:rsid w:val="00B4495B"/>
    <w:rsid w:val="00B44B47"/>
    <w:rsid w:val="00B452D0"/>
    <w:rsid w:val="00B45870"/>
    <w:rsid w:val="00B45F58"/>
    <w:rsid w:val="00B477D8"/>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386"/>
    <w:rsid w:val="00B60E4D"/>
    <w:rsid w:val="00B611BB"/>
    <w:rsid w:val="00B61725"/>
    <w:rsid w:val="00B6197B"/>
    <w:rsid w:val="00B61E04"/>
    <w:rsid w:val="00B62062"/>
    <w:rsid w:val="00B625B5"/>
    <w:rsid w:val="00B628FA"/>
    <w:rsid w:val="00B63738"/>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099"/>
    <w:rsid w:val="00B7341F"/>
    <w:rsid w:val="00B73E5C"/>
    <w:rsid w:val="00B75A67"/>
    <w:rsid w:val="00B75EC3"/>
    <w:rsid w:val="00B7600A"/>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519E"/>
    <w:rsid w:val="00B85A17"/>
    <w:rsid w:val="00B85B6C"/>
    <w:rsid w:val="00B8673A"/>
    <w:rsid w:val="00B86F2E"/>
    <w:rsid w:val="00B877D7"/>
    <w:rsid w:val="00B87CE1"/>
    <w:rsid w:val="00B908A8"/>
    <w:rsid w:val="00B916C6"/>
    <w:rsid w:val="00B92D98"/>
    <w:rsid w:val="00B92EC3"/>
    <w:rsid w:val="00B9350A"/>
    <w:rsid w:val="00B93B96"/>
    <w:rsid w:val="00B94293"/>
    <w:rsid w:val="00B94AAF"/>
    <w:rsid w:val="00B95D34"/>
    <w:rsid w:val="00B95D43"/>
    <w:rsid w:val="00B96172"/>
    <w:rsid w:val="00B961AB"/>
    <w:rsid w:val="00B96C7A"/>
    <w:rsid w:val="00B96FE1"/>
    <w:rsid w:val="00B977F2"/>
    <w:rsid w:val="00B97BD2"/>
    <w:rsid w:val="00B97CE2"/>
    <w:rsid w:val="00BA07B2"/>
    <w:rsid w:val="00BA0A43"/>
    <w:rsid w:val="00BA0FEC"/>
    <w:rsid w:val="00BA13B6"/>
    <w:rsid w:val="00BA155D"/>
    <w:rsid w:val="00BA4367"/>
    <w:rsid w:val="00BA4809"/>
    <w:rsid w:val="00BA500B"/>
    <w:rsid w:val="00BA5052"/>
    <w:rsid w:val="00BA5423"/>
    <w:rsid w:val="00BA5A91"/>
    <w:rsid w:val="00BA5C24"/>
    <w:rsid w:val="00BA6944"/>
    <w:rsid w:val="00BA6C03"/>
    <w:rsid w:val="00BA74B7"/>
    <w:rsid w:val="00BA75B4"/>
    <w:rsid w:val="00BB05CA"/>
    <w:rsid w:val="00BB0916"/>
    <w:rsid w:val="00BB167C"/>
    <w:rsid w:val="00BB2395"/>
    <w:rsid w:val="00BB2449"/>
    <w:rsid w:val="00BB28ED"/>
    <w:rsid w:val="00BB372D"/>
    <w:rsid w:val="00BB3C30"/>
    <w:rsid w:val="00BB3D02"/>
    <w:rsid w:val="00BB60B4"/>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214"/>
    <w:rsid w:val="00BD5521"/>
    <w:rsid w:val="00BD58B4"/>
    <w:rsid w:val="00BD5DB4"/>
    <w:rsid w:val="00BD655C"/>
    <w:rsid w:val="00BD699C"/>
    <w:rsid w:val="00BD6EC2"/>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2473"/>
    <w:rsid w:val="00BF2BE6"/>
    <w:rsid w:val="00BF2C6B"/>
    <w:rsid w:val="00BF2CA2"/>
    <w:rsid w:val="00BF4694"/>
    <w:rsid w:val="00BF4822"/>
    <w:rsid w:val="00BF5289"/>
    <w:rsid w:val="00BF5768"/>
    <w:rsid w:val="00BF6602"/>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108"/>
    <w:rsid w:val="00C0630A"/>
    <w:rsid w:val="00C0642F"/>
    <w:rsid w:val="00C116BF"/>
    <w:rsid w:val="00C11974"/>
    <w:rsid w:val="00C12D5B"/>
    <w:rsid w:val="00C130AF"/>
    <w:rsid w:val="00C13797"/>
    <w:rsid w:val="00C13FF7"/>
    <w:rsid w:val="00C14969"/>
    <w:rsid w:val="00C15C21"/>
    <w:rsid w:val="00C1639A"/>
    <w:rsid w:val="00C1649F"/>
    <w:rsid w:val="00C171C3"/>
    <w:rsid w:val="00C1791D"/>
    <w:rsid w:val="00C20882"/>
    <w:rsid w:val="00C20CE0"/>
    <w:rsid w:val="00C20EB8"/>
    <w:rsid w:val="00C2136D"/>
    <w:rsid w:val="00C2152D"/>
    <w:rsid w:val="00C2180B"/>
    <w:rsid w:val="00C2275C"/>
    <w:rsid w:val="00C227C9"/>
    <w:rsid w:val="00C22DE0"/>
    <w:rsid w:val="00C22F55"/>
    <w:rsid w:val="00C23DAE"/>
    <w:rsid w:val="00C247C1"/>
    <w:rsid w:val="00C24952"/>
    <w:rsid w:val="00C24CD0"/>
    <w:rsid w:val="00C24FAD"/>
    <w:rsid w:val="00C24FB2"/>
    <w:rsid w:val="00C252A3"/>
    <w:rsid w:val="00C254FF"/>
    <w:rsid w:val="00C25B97"/>
    <w:rsid w:val="00C25BC2"/>
    <w:rsid w:val="00C2721F"/>
    <w:rsid w:val="00C278D7"/>
    <w:rsid w:val="00C27D17"/>
    <w:rsid w:val="00C300E3"/>
    <w:rsid w:val="00C307F1"/>
    <w:rsid w:val="00C32DDD"/>
    <w:rsid w:val="00C32E22"/>
    <w:rsid w:val="00C33FF0"/>
    <w:rsid w:val="00C357EB"/>
    <w:rsid w:val="00C35C34"/>
    <w:rsid w:val="00C36802"/>
    <w:rsid w:val="00C36D24"/>
    <w:rsid w:val="00C36D50"/>
    <w:rsid w:val="00C37A1B"/>
    <w:rsid w:val="00C37DFC"/>
    <w:rsid w:val="00C4030B"/>
    <w:rsid w:val="00C40787"/>
    <w:rsid w:val="00C407D8"/>
    <w:rsid w:val="00C40F3D"/>
    <w:rsid w:val="00C411CE"/>
    <w:rsid w:val="00C42047"/>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35B2"/>
    <w:rsid w:val="00C540D7"/>
    <w:rsid w:val="00C54248"/>
    <w:rsid w:val="00C546A8"/>
    <w:rsid w:val="00C54DA0"/>
    <w:rsid w:val="00C54E7B"/>
    <w:rsid w:val="00C54FB5"/>
    <w:rsid w:val="00C5516F"/>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2D2"/>
    <w:rsid w:val="00C625FE"/>
    <w:rsid w:val="00C6275D"/>
    <w:rsid w:val="00C62D9D"/>
    <w:rsid w:val="00C63ABA"/>
    <w:rsid w:val="00C63FED"/>
    <w:rsid w:val="00C643C7"/>
    <w:rsid w:val="00C64771"/>
    <w:rsid w:val="00C64E57"/>
    <w:rsid w:val="00C64F84"/>
    <w:rsid w:val="00C65D05"/>
    <w:rsid w:val="00C665C3"/>
    <w:rsid w:val="00C67148"/>
    <w:rsid w:val="00C67954"/>
    <w:rsid w:val="00C70171"/>
    <w:rsid w:val="00C70902"/>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8EC"/>
    <w:rsid w:val="00C84318"/>
    <w:rsid w:val="00C84890"/>
    <w:rsid w:val="00C8535B"/>
    <w:rsid w:val="00C8611C"/>
    <w:rsid w:val="00C86BD3"/>
    <w:rsid w:val="00C86C8C"/>
    <w:rsid w:val="00C8732D"/>
    <w:rsid w:val="00C87C71"/>
    <w:rsid w:val="00C900BA"/>
    <w:rsid w:val="00C9046B"/>
    <w:rsid w:val="00C9071E"/>
    <w:rsid w:val="00C90839"/>
    <w:rsid w:val="00C90B92"/>
    <w:rsid w:val="00C90EC2"/>
    <w:rsid w:val="00C91F70"/>
    <w:rsid w:val="00C9247F"/>
    <w:rsid w:val="00C92984"/>
    <w:rsid w:val="00C92BB5"/>
    <w:rsid w:val="00C92C0A"/>
    <w:rsid w:val="00C939E5"/>
    <w:rsid w:val="00C944C1"/>
    <w:rsid w:val="00C94A54"/>
    <w:rsid w:val="00C94EE1"/>
    <w:rsid w:val="00C957D8"/>
    <w:rsid w:val="00C96CF4"/>
    <w:rsid w:val="00C975AC"/>
    <w:rsid w:val="00C97719"/>
    <w:rsid w:val="00CA09F8"/>
    <w:rsid w:val="00CA0BE6"/>
    <w:rsid w:val="00CA0F86"/>
    <w:rsid w:val="00CA1B88"/>
    <w:rsid w:val="00CA243A"/>
    <w:rsid w:val="00CA25E1"/>
    <w:rsid w:val="00CA2A1F"/>
    <w:rsid w:val="00CA2F73"/>
    <w:rsid w:val="00CA37E6"/>
    <w:rsid w:val="00CA37FA"/>
    <w:rsid w:val="00CA4F83"/>
    <w:rsid w:val="00CA51FA"/>
    <w:rsid w:val="00CA5217"/>
    <w:rsid w:val="00CA533E"/>
    <w:rsid w:val="00CA5CC8"/>
    <w:rsid w:val="00CA5EBB"/>
    <w:rsid w:val="00CA6623"/>
    <w:rsid w:val="00CA79B2"/>
    <w:rsid w:val="00CA7BDF"/>
    <w:rsid w:val="00CB0372"/>
    <w:rsid w:val="00CB0460"/>
    <w:rsid w:val="00CB08C1"/>
    <w:rsid w:val="00CB0A50"/>
    <w:rsid w:val="00CB1037"/>
    <w:rsid w:val="00CB1083"/>
    <w:rsid w:val="00CB14E4"/>
    <w:rsid w:val="00CB1A3A"/>
    <w:rsid w:val="00CB25D7"/>
    <w:rsid w:val="00CB3418"/>
    <w:rsid w:val="00CB467D"/>
    <w:rsid w:val="00CB4BB7"/>
    <w:rsid w:val="00CB5403"/>
    <w:rsid w:val="00CB61B3"/>
    <w:rsid w:val="00CB6989"/>
    <w:rsid w:val="00CB6DFD"/>
    <w:rsid w:val="00CB751D"/>
    <w:rsid w:val="00CB75B3"/>
    <w:rsid w:val="00CB7B64"/>
    <w:rsid w:val="00CC00BD"/>
    <w:rsid w:val="00CC08B6"/>
    <w:rsid w:val="00CC0CD8"/>
    <w:rsid w:val="00CC0DBA"/>
    <w:rsid w:val="00CC2158"/>
    <w:rsid w:val="00CC2252"/>
    <w:rsid w:val="00CC2B02"/>
    <w:rsid w:val="00CC2B10"/>
    <w:rsid w:val="00CC3140"/>
    <w:rsid w:val="00CC331F"/>
    <w:rsid w:val="00CC381F"/>
    <w:rsid w:val="00CC402C"/>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464"/>
    <w:rsid w:val="00CE6B7A"/>
    <w:rsid w:val="00CE6C2F"/>
    <w:rsid w:val="00CE7004"/>
    <w:rsid w:val="00CE743B"/>
    <w:rsid w:val="00CF0097"/>
    <w:rsid w:val="00CF025A"/>
    <w:rsid w:val="00CF06A5"/>
    <w:rsid w:val="00CF0B7A"/>
    <w:rsid w:val="00CF1302"/>
    <w:rsid w:val="00CF455D"/>
    <w:rsid w:val="00CF4F27"/>
    <w:rsid w:val="00CF50BE"/>
    <w:rsid w:val="00CF5883"/>
    <w:rsid w:val="00CF60D1"/>
    <w:rsid w:val="00CF63E8"/>
    <w:rsid w:val="00CF6595"/>
    <w:rsid w:val="00CF65FD"/>
    <w:rsid w:val="00CF6704"/>
    <w:rsid w:val="00CF6E61"/>
    <w:rsid w:val="00CF7CCE"/>
    <w:rsid w:val="00D00751"/>
    <w:rsid w:val="00D023EB"/>
    <w:rsid w:val="00D02662"/>
    <w:rsid w:val="00D026EB"/>
    <w:rsid w:val="00D02E4D"/>
    <w:rsid w:val="00D03628"/>
    <w:rsid w:val="00D03EFF"/>
    <w:rsid w:val="00D0438B"/>
    <w:rsid w:val="00D043A8"/>
    <w:rsid w:val="00D04702"/>
    <w:rsid w:val="00D04762"/>
    <w:rsid w:val="00D04788"/>
    <w:rsid w:val="00D04E34"/>
    <w:rsid w:val="00D0540C"/>
    <w:rsid w:val="00D0551C"/>
    <w:rsid w:val="00D056D0"/>
    <w:rsid w:val="00D0579B"/>
    <w:rsid w:val="00D05F40"/>
    <w:rsid w:val="00D05F56"/>
    <w:rsid w:val="00D066C5"/>
    <w:rsid w:val="00D06E5C"/>
    <w:rsid w:val="00D0715C"/>
    <w:rsid w:val="00D10B5E"/>
    <w:rsid w:val="00D111C8"/>
    <w:rsid w:val="00D12042"/>
    <w:rsid w:val="00D1229F"/>
    <w:rsid w:val="00D12C3E"/>
    <w:rsid w:val="00D12DFA"/>
    <w:rsid w:val="00D12F0F"/>
    <w:rsid w:val="00D13D17"/>
    <w:rsid w:val="00D14511"/>
    <w:rsid w:val="00D154F1"/>
    <w:rsid w:val="00D15E7C"/>
    <w:rsid w:val="00D16EC3"/>
    <w:rsid w:val="00D175DA"/>
    <w:rsid w:val="00D1775E"/>
    <w:rsid w:val="00D17D46"/>
    <w:rsid w:val="00D17F3B"/>
    <w:rsid w:val="00D20E36"/>
    <w:rsid w:val="00D212FC"/>
    <w:rsid w:val="00D21433"/>
    <w:rsid w:val="00D21DC7"/>
    <w:rsid w:val="00D21DE4"/>
    <w:rsid w:val="00D21E7E"/>
    <w:rsid w:val="00D22412"/>
    <w:rsid w:val="00D2274A"/>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95A"/>
    <w:rsid w:val="00D3395D"/>
    <w:rsid w:val="00D341E9"/>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25D1"/>
    <w:rsid w:val="00D428DD"/>
    <w:rsid w:val="00D438FD"/>
    <w:rsid w:val="00D43B0A"/>
    <w:rsid w:val="00D43BE8"/>
    <w:rsid w:val="00D43D5E"/>
    <w:rsid w:val="00D44825"/>
    <w:rsid w:val="00D44CDB"/>
    <w:rsid w:val="00D44FFE"/>
    <w:rsid w:val="00D453D6"/>
    <w:rsid w:val="00D45CF5"/>
    <w:rsid w:val="00D45F56"/>
    <w:rsid w:val="00D46051"/>
    <w:rsid w:val="00D46151"/>
    <w:rsid w:val="00D462EA"/>
    <w:rsid w:val="00D46637"/>
    <w:rsid w:val="00D466E4"/>
    <w:rsid w:val="00D46B3E"/>
    <w:rsid w:val="00D46E00"/>
    <w:rsid w:val="00D47092"/>
    <w:rsid w:val="00D507D3"/>
    <w:rsid w:val="00D50AB6"/>
    <w:rsid w:val="00D51A5E"/>
    <w:rsid w:val="00D51EA9"/>
    <w:rsid w:val="00D52135"/>
    <w:rsid w:val="00D52273"/>
    <w:rsid w:val="00D526BD"/>
    <w:rsid w:val="00D53040"/>
    <w:rsid w:val="00D534DA"/>
    <w:rsid w:val="00D53CB2"/>
    <w:rsid w:val="00D5517D"/>
    <w:rsid w:val="00D55338"/>
    <w:rsid w:val="00D56462"/>
    <w:rsid w:val="00D56DE1"/>
    <w:rsid w:val="00D571A1"/>
    <w:rsid w:val="00D571BB"/>
    <w:rsid w:val="00D57296"/>
    <w:rsid w:val="00D5762F"/>
    <w:rsid w:val="00D60021"/>
    <w:rsid w:val="00D610E4"/>
    <w:rsid w:val="00D6179A"/>
    <w:rsid w:val="00D6189B"/>
    <w:rsid w:val="00D619F6"/>
    <w:rsid w:val="00D62398"/>
    <w:rsid w:val="00D6268F"/>
    <w:rsid w:val="00D627CE"/>
    <w:rsid w:val="00D62A4A"/>
    <w:rsid w:val="00D62D3D"/>
    <w:rsid w:val="00D62ED5"/>
    <w:rsid w:val="00D63310"/>
    <w:rsid w:val="00D639C8"/>
    <w:rsid w:val="00D63BB6"/>
    <w:rsid w:val="00D6408E"/>
    <w:rsid w:val="00D642BA"/>
    <w:rsid w:val="00D646C0"/>
    <w:rsid w:val="00D648A6"/>
    <w:rsid w:val="00D649F5"/>
    <w:rsid w:val="00D64A9F"/>
    <w:rsid w:val="00D657BE"/>
    <w:rsid w:val="00D65A6A"/>
    <w:rsid w:val="00D65EC9"/>
    <w:rsid w:val="00D66A5D"/>
    <w:rsid w:val="00D66F83"/>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60B"/>
    <w:rsid w:val="00D821AA"/>
    <w:rsid w:val="00D82E88"/>
    <w:rsid w:val="00D83EAA"/>
    <w:rsid w:val="00D85B81"/>
    <w:rsid w:val="00D85B9C"/>
    <w:rsid w:val="00D87589"/>
    <w:rsid w:val="00D8779B"/>
    <w:rsid w:val="00D87AEB"/>
    <w:rsid w:val="00D87CC2"/>
    <w:rsid w:val="00D90EAE"/>
    <w:rsid w:val="00D9122D"/>
    <w:rsid w:val="00D91CB4"/>
    <w:rsid w:val="00D923BF"/>
    <w:rsid w:val="00D9245A"/>
    <w:rsid w:val="00D92470"/>
    <w:rsid w:val="00D92CF4"/>
    <w:rsid w:val="00D94C30"/>
    <w:rsid w:val="00D94E0A"/>
    <w:rsid w:val="00D95CDF"/>
    <w:rsid w:val="00D95EE6"/>
    <w:rsid w:val="00D974D2"/>
    <w:rsid w:val="00D975B0"/>
    <w:rsid w:val="00DA16CC"/>
    <w:rsid w:val="00DA2194"/>
    <w:rsid w:val="00DA220F"/>
    <w:rsid w:val="00DA224E"/>
    <w:rsid w:val="00DA3312"/>
    <w:rsid w:val="00DA3330"/>
    <w:rsid w:val="00DA4E29"/>
    <w:rsid w:val="00DA5016"/>
    <w:rsid w:val="00DA5337"/>
    <w:rsid w:val="00DA59A9"/>
    <w:rsid w:val="00DA5E7A"/>
    <w:rsid w:val="00DA683C"/>
    <w:rsid w:val="00DA6E6A"/>
    <w:rsid w:val="00DB0F51"/>
    <w:rsid w:val="00DB1FDF"/>
    <w:rsid w:val="00DB220E"/>
    <w:rsid w:val="00DB47A8"/>
    <w:rsid w:val="00DB492F"/>
    <w:rsid w:val="00DB4E4B"/>
    <w:rsid w:val="00DB5557"/>
    <w:rsid w:val="00DB56A2"/>
    <w:rsid w:val="00DB5EAF"/>
    <w:rsid w:val="00DB71A7"/>
    <w:rsid w:val="00DC00F0"/>
    <w:rsid w:val="00DC045A"/>
    <w:rsid w:val="00DC07A5"/>
    <w:rsid w:val="00DC0E1D"/>
    <w:rsid w:val="00DC11A1"/>
    <w:rsid w:val="00DC1C67"/>
    <w:rsid w:val="00DC238F"/>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D10"/>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0991"/>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B15"/>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E00161"/>
    <w:rsid w:val="00E00714"/>
    <w:rsid w:val="00E01540"/>
    <w:rsid w:val="00E0188B"/>
    <w:rsid w:val="00E01AA5"/>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D1D"/>
    <w:rsid w:val="00E177A2"/>
    <w:rsid w:val="00E177E2"/>
    <w:rsid w:val="00E17EC2"/>
    <w:rsid w:val="00E20BD6"/>
    <w:rsid w:val="00E21ADA"/>
    <w:rsid w:val="00E21CA0"/>
    <w:rsid w:val="00E235B9"/>
    <w:rsid w:val="00E23B5C"/>
    <w:rsid w:val="00E23E82"/>
    <w:rsid w:val="00E24218"/>
    <w:rsid w:val="00E24FFD"/>
    <w:rsid w:val="00E25574"/>
    <w:rsid w:val="00E259B8"/>
    <w:rsid w:val="00E26A2E"/>
    <w:rsid w:val="00E26D55"/>
    <w:rsid w:val="00E31211"/>
    <w:rsid w:val="00E32AA3"/>
    <w:rsid w:val="00E32C55"/>
    <w:rsid w:val="00E33806"/>
    <w:rsid w:val="00E33B71"/>
    <w:rsid w:val="00E34FD4"/>
    <w:rsid w:val="00E35C8E"/>
    <w:rsid w:val="00E36E79"/>
    <w:rsid w:val="00E37348"/>
    <w:rsid w:val="00E37CB4"/>
    <w:rsid w:val="00E4047D"/>
    <w:rsid w:val="00E41B6C"/>
    <w:rsid w:val="00E41C41"/>
    <w:rsid w:val="00E425C5"/>
    <w:rsid w:val="00E4274C"/>
    <w:rsid w:val="00E428C8"/>
    <w:rsid w:val="00E42BA8"/>
    <w:rsid w:val="00E43718"/>
    <w:rsid w:val="00E43B0E"/>
    <w:rsid w:val="00E43EE5"/>
    <w:rsid w:val="00E44EDE"/>
    <w:rsid w:val="00E45ADB"/>
    <w:rsid w:val="00E45CF6"/>
    <w:rsid w:val="00E4601C"/>
    <w:rsid w:val="00E460A0"/>
    <w:rsid w:val="00E46410"/>
    <w:rsid w:val="00E46872"/>
    <w:rsid w:val="00E46BB8"/>
    <w:rsid w:val="00E470EC"/>
    <w:rsid w:val="00E4752C"/>
    <w:rsid w:val="00E5092B"/>
    <w:rsid w:val="00E509D1"/>
    <w:rsid w:val="00E50AB6"/>
    <w:rsid w:val="00E51C26"/>
    <w:rsid w:val="00E52110"/>
    <w:rsid w:val="00E5213B"/>
    <w:rsid w:val="00E52438"/>
    <w:rsid w:val="00E5253F"/>
    <w:rsid w:val="00E547AE"/>
    <w:rsid w:val="00E54E03"/>
    <w:rsid w:val="00E550D7"/>
    <w:rsid w:val="00E551DE"/>
    <w:rsid w:val="00E559A1"/>
    <w:rsid w:val="00E56318"/>
    <w:rsid w:val="00E564D3"/>
    <w:rsid w:val="00E56578"/>
    <w:rsid w:val="00E56A7C"/>
    <w:rsid w:val="00E57406"/>
    <w:rsid w:val="00E577F9"/>
    <w:rsid w:val="00E57964"/>
    <w:rsid w:val="00E6200A"/>
    <w:rsid w:val="00E63258"/>
    <w:rsid w:val="00E63BED"/>
    <w:rsid w:val="00E63F50"/>
    <w:rsid w:val="00E64966"/>
    <w:rsid w:val="00E65329"/>
    <w:rsid w:val="00E66B54"/>
    <w:rsid w:val="00E66BAC"/>
    <w:rsid w:val="00E672DB"/>
    <w:rsid w:val="00E708E3"/>
    <w:rsid w:val="00E70F94"/>
    <w:rsid w:val="00E71A1A"/>
    <w:rsid w:val="00E720DD"/>
    <w:rsid w:val="00E72EA6"/>
    <w:rsid w:val="00E72EFF"/>
    <w:rsid w:val="00E73908"/>
    <w:rsid w:val="00E75927"/>
    <w:rsid w:val="00E75B7E"/>
    <w:rsid w:val="00E75E0E"/>
    <w:rsid w:val="00E76133"/>
    <w:rsid w:val="00E77638"/>
    <w:rsid w:val="00E77855"/>
    <w:rsid w:val="00E7793A"/>
    <w:rsid w:val="00E8019B"/>
    <w:rsid w:val="00E8142E"/>
    <w:rsid w:val="00E815CA"/>
    <w:rsid w:val="00E81668"/>
    <w:rsid w:val="00E82D22"/>
    <w:rsid w:val="00E842C7"/>
    <w:rsid w:val="00E85053"/>
    <w:rsid w:val="00E8607D"/>
    <w:rsid w:val="00E86BBF"/>
    <w:rsid w:val="00E87508"/>
    <w:rsid w:val="00E9045B"/>
    <w:rsid w:val="00E910E4"/>
    <w:rsid w:val="00E91BE5"/>
    <w:rsid w:val="00E91D15"/>
    <w:rsid w:val="00E91FE7"/>
    <w:rsid w:val="00E91FEA"/>
    <w:rsid w:val="00E91FEE"/>
    <w:rsid w:val="00E92649"/>
    <w:rsid w:val="00E9293C"/>
    <w:rsid w:val="00E92A09"/>
    <w:rsid w:val="00E9449A"/>
    <w:rsid w:val="00E95502"/>
    <w:rsid w:val="00E95C9A"/>
    <w:rsid w:val="00E96D3A"/>
    <w:rsid w:val="00E9747C"/>
    <w:rsid w:val="00EA048E"/>
    <w:rsid w:val="00EA076A"/>
    <w:rsid w:val="00EA0E10"/>
    <w:rsid w:val="00EA1051"/>
    <w:rsid w:val="00EA1071"/>
    <w:rsid w:val="00EA1C01"/>
    <w:rsid w:val="00EA2244"/>
    <w:rsid w:val="00EA22C7"/>
    <w:rsid w:val="00EA307A"/>
    <w:rsid w:val="00EA333E"/>
    <w:rsid w:val="00EA366B"/>
    <w:rsid w:val="00EA397A"/>
    <w:rsid w:val="00EA431B"/>
    <w:rsid w:val="00EA46FF"/>
    <w:rsid w:val="00EA475B"/>
    <w:rsid w:val="00EA50D1"/>
    <w:rsid w:val="00EA564F"/>
    <w:rsid w:val="00EA60DB"/>
    <w:rsid w:val="00EA650D"/>
    <w:rsid w:val="00EA6A3F"/>
    <w:rsid w:val="00EA761A"/>
    <w:rsid w:val="00EA7953"/>
    <w:rsid w:val="00EA7E12"/>
    <w:rsid w:val="00EB0396"/>
    <w:rsid w:val="00EB084D"/>
    <w:rsid w:val="00EB0E39"/>
    <w:rsid w:val="00EB14EA"/>
    <w:rsid w:val="00EB1B7B"/>
    <w:rsid w:val="00EB21A3"/>
    <w:rsid w:val="00EB2AC9"/>
    <w:rsid w:val="00EB33B6"/>
    <w:rsid w:val="00EB38BB"/>
    <w:rsid w:val="00EB4092"/>
    <w:rsid w:val="00EB4161"/>
    <w:rsid w:val="00EB4438"/>
    <w:rsid w:val="00EB46E0"/>
    <w:rsid w:val="00EB476E"/>
    <w:rsid w:val="00EB47FE"/>
    <w:rsid w:val="00EB48EE"/>
    <w:rsid w:val="00EB4945"/>
    <w:rsid w:val="00EB5172"/>
    <w:rsid w:val="00EB58C7"/>
    <w:rsid w:val="00EB5B24"/>
    <w:rsid w:val="00EB5F74"/>
    <w:rsid w:val="00EB673A"/>
    <w:rsid w:val="00EB6804"/>
    <w:rsid w:val="00EB6A2A"/>
    <w:rsid w:val="00EB7226"/>
    <w:rsid w:val="00EB7B9B"/>
    <w:rsid w:val="00EC0071"/>
    <w:rsid w:val="00EC0072"/>
    <w:rsid w:val="00EC05C8"/>
    <w:rsid w:val="00EC07C4"/>
    <w:rsid w:val="00EC091B"/>
    <w:rsid w:val="00EC0E75"/>
    <w:rsid w:val="00EC1258"/>
    <w:rsid w:val="00EC18FA"/>
    <w:rsid w:val="00EC2B95"/>
    <w:rsid w:val="00EC2BF2"/>
    <w:rsid w:val="00EC316D"/>
    <w:rsid w:val="00EC32B2"/>
    <w:rsid w:val="00EC3403"/>
    <w:rsid w:val="00EC3469"/>
    <w:rsid w:val="00EC3BA4"/>
    <w:rsid w:val="00EC3E8F"/>
    <w:rsid w:val="00EC4748"/>
    <w:rsid w:val="00EC48FA"/>
    <w:rsid w:val="00EC6689"/>
    <w:rsid w:val="00EC6D8E"/>
    <w:rsid w:val="00EC6F24"/>
    <w:rsid w:val="00EC70A1"/>
    <w:rsid w:val="00EC7539"/>
    <w:rsid w:val="00EC7F82"/>
    <w:rsid w:val="00ED067F"/>
    <w:rsid w:val="00ED09E8"/>
    <w:rsid w:val="00ED2106"/>
    <w:rsid w:val="00ED2BE5"/>
    <w:rsid w:val="00ED2D2B"/>
    <w:rsid w:val="00ED2EEE"/>
    <w:rsid w:val="00ED309F"/>
    <w:rsid w:val="00ED3892"/>
    <w:rsid w:val="00ED38E0"/>
    <w:rsid w:val="00ED43EE"/>
    <w:rsid w:val="00ED4709"/>
    <w:rsid w:val="00ED5424"/>
    <w:rsid w:val="00ED57E7"/>
    <w:rsid w:val="00ED6921"/>
    <w:rsid w:val="00ED6938"/>
    <w:rsid w:val="00ED7BBB"/>
    <w:rsid w:val="00EE0253"/>
    <w:rsid w:val="00EE0946"/>
    <w:rsid w:val="00EE0A1A"/>
    <w:rsid w:val="00EE0C04"/>
    <w:rsid w:val="00EE204F"/>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994"/>
    <w:rsid w:val="00EF4A10"/>
    <w:rsid w:val="00EF4E45"/>
    <w:rsid w:val="00EF519E"/>
    <w:rsid w:val="00EF53E2"/>
    <w:rsid w:val="00EF58FE"/>
    <w:rsid w:val="00EF5B6D"/>
    <w:rsid w:val="00EF6179"/>
    <w:rsid w:val="00EF62B8"/>
    <w:rsid w:val="00EF62CE"/>
    <w:rsid w:val="00EF6D3B"/>
    <w:rsid w:val="00EF74BD"/>
    <w:rsid w:val="00F0078E"/>
    <w:rsid w:val="00F00829"/>
    <w:rsid w:val="00F010EB"/>
    <w:rsid w:val="00F01ABB"/>
    <w:rsid w:val="00F0216C"/>
    <w:rsid w:val="00F030E8"/>
    <w:rsid w:val="00F0320D"/>
    <w:rsid w:val="00F0336F"/>
    <w:rsid w:val="00F03910"/>
    <w:rsid w:val="00F03A50"/>
    <w:rsid w:val="00F03CD9"/>
    <w:rsid w:val="00F04A55"/>
    <w:rsid w:val="00F05803"/>
    <w:rsid w:val="00F069BD"/>
    <w:rsid w:val="00F07327"/>
    <w:rsid w:val="00F07E9A"/>
    <w:rsid w:val="00F103BF"/>
    <w:rsid w:val="00F10B2B"/>
    <w:rsid w:val="00F10E71"/>
    <w:rsid w:val="00F11F98"/>
    <w:rsid w:val="00F12588"/>
    <w:rsid w:val="00F1370A"/>
    <w:rsid w:val="00F14AE3"/>
    <w:rsid w:val="00F15868"/>
    <w:rsid w:val="00F16622"/>
    <w:rsid w:val="00F2048F"/>
    <w:rsid w:val="00F20630"/>
    <w:rsid w:val="00F2064A"/>
    <w:rsid w:val="00F20789"/>
    <w:rsid w:val="00F210C0"/>
    <w:rsid w:val="00F2145C"/>
    <w:rsid w:val="00F21C74"/>
    <w:rsid w:val="00F21CCE"/>
    <w:rsid w:val="00F21F61"/>
    <w:rsid w:val="00F22119"/>
    <w:rsid w:val="00F2242F"/>
    <w:rsid w:val="00F22A3C"/>
    <w:rsid w:val="00F231FE"/>
    <w:rsid w:val="00F2461E"/>
    <w:rsid w:val="00F250E2"/>
    <w:rsid w:val="00F263B0"/>
    <w:rsid w:val="00F2644A"/>
    <w:rsid w:val="00F26E42"/>
    <w:rsid w:val="00F2707B"/>
    <w:rsid w:val="00F27963"/>
    <w:rsid w:val="00F27BF8"/>
    <w:rsid w:val="00F27F18"/>
    <w:rsid w:val="00F305BB"/>
    <w:rsid w:val="00F30653"/>
    <w:rsid w:val="00F30E3C"/>
    <w:rsid w:val="00F31FBF"/>
    <w:rsid w:val="00F32056"/>
    <w:rsid w:val="00F328D3"/>
    <w:rsid w:val="00F32EF7"/>
    <w:rsid w:val="00F336B0"/>
    <w:rsid w:val="00F34B8C"/>
    <w:rsid w:val="00F34D99"/>
    <w:rsid w:val="00F34EB7"/>
    <w:rsid w:val="00F35094"/>
    <w:rsid w:val="00F35A7B"/>
    <w:rsid w:val="00F35D47"/>
    <w:rsid w:val="00F3634B"/>
    <w:rsid w:val="00F37DA9"/>
    <w:rsid w:val="00F40675"/>
    <w:rsid w:val="00F4073C"/>
    <w:rsid w:val="00F407D4"/>
    <w:rsid w:val="00F41405"/>
    <w:rsid w:val="00F41441"/>
    <w:rsid w:val="00F41E98"/>
    <w:rsid w:val="00F42329"/>
    <w:rsid w:val="00F427FD"/>
    <w:rsid w:val="00F442EA"/>
    <w:rsid w:val="00F443C5"/>
    <w:rsid w:val="00F44999"/>
    <w:rsid w:val="00F449D9"/>
    <w:rsid w:val="00F44E8A"/>
    <w:rsid w:val="00F44EB6"/>
    <w:rsid w:val="00F4544F"/>
    <w:rsid w:val="00F46410"/>
    <w:rsid w:val="00F4657E"/>
    <w:rsid w:val="00F467BB"/>
    <w:rsid w:val="00F46D64"/>
    <w:rsid w:val="00F470A1"/>
    <w:rsid w:val="00F47AB9"/>
    <w:rsid w:val="00F51129"/>
    <w:rsid w:val="00F51F3D"/>
    <w:rsid w:val="00F52855"/>
    <w:rsid w:val="00F53428"/>
    <w:rsid w:val="00F53709"/>
    <w:rsid w:val="00F53F4C"/>
    <w:rsid w:val="00F541A7"/>
    <w:rsid w:val="00F55906"/>
    <w:rsid w:val="00F56778"/>
    <w:rsid w:val="00F567E1"/>
    <w:rsid w:val="00F56D97"/>
    <w:rsid w:val="00F604C3"/>
    <w:rsid w:val="00F60679"/>
    <w:rsid w:val="00F6080B"/>
    <w:rsid w:val="00F6148F"/>
    <w:rsid w:val="00F6177C"/>
    <w:rsid w:val="00F62168"/>
    <w:rsid w:val="00F622CF"/>
    <w:rsid w:val="00F625A4"/>
    <w:rsid w:val="00F626F0"/>
    <w:rsid w:val="00F6291E"/>
    <w:rsid w:val="00F62B1D"/>
    <w:rsid w:val="00F63022"/>
    <w:rsid w:val="00F6348B"/>
    <w:rsid w:val="00F63804"/>
    <w:rsid w:val="00F638FA"/>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69B1"/>
    <w:rsid w:val="00F775E9"/>
    <w:rsid w:val="00F777DF"/>
    <w:rsid w:val="00F77BD9"/>
    <w:rsid w:val="00F80AA5"/>
    <w:rsid w:val="00F80D99"/>
    <w:rsid w:val="00F81308"/>
    <w:rsid w:val="00F81677"/>
    <w:rsid w:val="00F81F2A"/>
    <w:rsid w:val="00F825CD"/>
    <w:rsid w:val="00F82C3C"/>
    <w:rsid w:val="00F82DBB"/>
    <w:rsid w:val="00F82FDD"/>
    <w:rsid w:val="00F830B6"/>
    <w:rsid w:val="00F8357F"/>
    <w:rsid w:val="00F83A20"/>
    <w:rsid w:val="00F83B2A"/>
    <w:rsid w:val="00F83D45"/>
    <w:rsid w:val="00F840D3"/>
    <w:rsid w:val="00F8482E"/>
    <w:rsid w:val="00F860D1"/>
    <w:rsid w:val="00F861CC"/>
    <w:rsid w:val="00F87823"/>
    <w:rsid w:val="00F87B90"/>
    <w:rsid w:val="00F90DBD"/>
    <w:rsid w:val="00F910FB"/>
    <w:rsid w:val="00F9159B"/>
    <w:rsid w:val="00F91F0B"/>
    <w:rsid w:val="00F92FBC"/>
    <w:rsid w:val="00F931FF"/>
    <w:rsid w:val="00F93B27"/>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474"/>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0538"/>
    <w:rsid w:val="00FC0C23"/>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C760B"/>
    <w:rsid w:val="00FC7CBC"/>
    <w:rsid w:val="00FD07C1"/>
    <w:rsid w:val="00FD0904"/>
    <w:rsid w:val="00FD1305"/>
    <w:rsid w:val="00FD14B0"/>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A8A"/>
    <w:rsid w:val="00FE4667"/>
    <w:rsid w:val="00FE476C"/>
    <w:rsid w:val="00FE4DE2"/>
    <w:rsid w:val="00FE50E1"/>
    <w:rsid w:val="00FE6B9D"/>
    <w:rsid w:val="00FE6E59"/>
    <w:rsid w:val="00FE7F3A"/>
    <w:rsid w:val="00FF021E"/>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footnote reference" w:uiPriority="99"/>
    <w:lsdException w:name="annotation reference" w:uiPriority="99" w:qFormat="1"/>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A96"/>
    <w:pPr>
      <w:spacing w:after="160" w:line="259" w:lineRule="auto"/>
    </w:pPr>
    <w:rPr>
      <w:rFonts w:asciiTheme="minorHAnsi" w:eastAsiaTheme="minorHAnsi" w:hAnsiTheme="minorHAnsi" w:cstheme="minorBidi"/>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366A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6A9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lang w:val="en-US"/>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7247418">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68355123">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oumu.go.jp/main_content/000589762.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10539</TotalTime>
  <Pages>7</Pages>
  <Words>2176</Words>
  <Characters>13174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738</cp:revision>
  <cp:lastPrinted>2001-04-23T09:30:00Z</cp:lastPrinted>
  <dcterms:created xsi:type="dcterms:W3CDTF">2021-10-20T08:05:00Z</dcterms:created>
  <dcterms:modified xsi:type="dcterms:W3CDTF">2023-02-17T09:46:00Z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